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FC329" w14:textId="77777777" w:rsidR="00141C0F" w:rsidRPr="0067709E" w:rsidRDefault="00141C0F" w:rsidP="00141C0F">
      <w:pPr>
        <w:jc w:val="both"/>
        <w:rPr>
          <w:b/>
          <w:sz w:val="24"/>
          <w:szCs w:val="24"/>
          <w:lang w:val="ka-GE"/>
        </w:rPr>
      </w:pPr>
      <w:r w:rsidRPr="0067709E">
        <w:rPr>
          <w:rFonts w:ascii="Sylfaen" w:hAnsi="Sylfaen" w:cs="Sylfaen"/>
          <w:b/>
          <w:sz w:val="24"/>
          <w:szCs w:val="24"/>
          <w:lang w:val="ka-GE"/>
        </w:rPr>
        <w:t>მუხლი</w:t>
      </w:r>
      <w:r w:rsidRPr="0067709E">
        <w:rPr>
          <w:b/>
          <w:sz w:val="24"/>
          <w:szCs w:val="24"/>
          <w:lang w:val="ka-GE"/>
        </w:rPr>
        <w:t xml:space="preserve"> 17. </w:t>
      </w:r>
      <w:r w:rsidRPr="0067709E">
        <w:rPr>
          <w:rFonts w:ascii="Sylfaen" w:hAnsi="Sylfaen" w:cs="Sylfaen"/>
          <w:b/>
          <w:sz w:val="24"/>
          <w:szCs w:val="24"/>
          <w:lang w:val="ka-GE"/>
        </w:rPr>
        <w:t>პასუხისმგებლობის</w:t>
      </w:r>
      <w:r w:rsidRPr="0067709E">
        <w:rPr>
          <w:b/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b/>
          <w:sz w:val="24"/>
          <w:szCs w:val="24"/>
          <w:lang w:val="ka-GE"/>
        </w:rPr>
        <w:t>ზოგადი</w:t>
      </w:r>
      <w:r w:rsidRPr="0067709E">
        <w:rPr>
          <w:b/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b/>
          <w:sz w:val="24"/>
          <w:szCs w:val="24"/>
          <w:lang w:val="ka-GE"/>
        </w:rPr>
        <w:t>საფუძვლები</w:t>
      </w:r>
    </w:p>
    <w:p w14:paraId="188EEA6B" w14:textId="77777777" w:rsidR="00141C0F" w:rsidRPr="0067709E" w:rsidRDefault="00141C0F" w:rsidP="00141C0F">
      <w:pPr>
        <w:jc w:val="both"/>
        <w:rPr>
          <w:sz w:val="24"/>
          <w:szCs w:val="24"/>
          <w:lang w:val="ka-GE"/>
        </w:rPr>
      </w:pPr>
      <w:r w:rsidRPr="0067709E">
        <w:rPr>
          <w:sz w:val="24"/>
          <w:szCs w:val="24"/>
          <w:lang w:val="ka-GE"/>
        </w:rPr>
        <w:t>1.</w:t>
      </w:r>
      <w:r w:rsidRPr="0067709E">
        <w:rPr>
          <w:sz w:val="24"/>
          <w:szCs w:val="24"/>
          <w:lang w:val="ka-GE"/>
        </w:rPr>
        <w:tab/>
      </w:r>
      <w:r w:rsidRPr="0067709E">
        <w:rPr>
          <w:rFonts w:ascii="Sylfaen" w:hAnsi="Sylfaen" w:cs="Sylfaen"/>
          <w:sz w:val="24"/>
          <w:szCs w:val="24"/>
          <w:lang w:val="ka-GE"/>
        </w:rPr>
        <w:t>პასუხისმგებლობა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შრომის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უსაფრთხოების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წესების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დარღვევისთვის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განისაზღვრება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ამ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კანონითა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კანონმდებლობით</w:t>
      </w:r>
      <w:r w:rsidRPr="0067709E">
        <w:rPr>
          <w:sz w:val="24"/>
          <w:szCs w:val="24"/>
          <w:lang w:val="ka-GE"/>
        </w:rPr>
        <w:t xml:space="preserve">, </w:t>
      </w:r>
      <w:r w:rsidRPr="0067709E">
        <w:rPr>
          <w:rFonts w:ascii="Sylfaen" w:hAnsi="Sylfaen" w:cs="Sylfaen"/>
          <w:sz w:val="24"/>
          <w:szCs w:val="24"/>
          <w:lang w:val="ka-GE"/>
        </w:rPr>
        <w:t>ხოლო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ადმინისტრაციული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სამართალდარღვევის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საქმის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წარმოებასთან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დაკავშირებული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საკითხები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რეგულირდება</w:t>
      </w:r>
      <w:r w:rsidRPr="0067709E">
        <w:rPr>
          <w:sz w:val="24"/>
          <w:szCs w:val="24"/>
          <w:lang w:val="ka-GE"/>
        </w:rPr>
        <w:t xml:space="preserve">, </w:t>
      </w:r>
      <w:r w:rsidRPr="0067709E">
        <w:rPr>
          <w:rFonts w:ascii="Sylfaen" w:hAnsi="Sylfaen" w:cs="Sylfaen"/>
          <w:sz w:val="24"/>
          <w:szCs w:val="24"/>
          <w:lang w:val="ka-GE"/>
        </w:rPr>
        <w:t>აგრეთვე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ადმინისტრაციულ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სამართალდარღვევათა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კოდექსით</w:t>
      </w:r>
      <w:r w:rsidRPr="0067709E">
        <w:rPr>
          <w:sz w:val="24"/>
          <w:szCs w:val="24"/>
          <w:lang w:val="ka-GE"/>
        </w:rPr>
        <w:t xml:space="preserve">, </w:t>
      </w:r>
      <w:r w:rsidRPr="0067709E">
        <w:rPr>
          <w:rFonts w:ascii="Sylfaen" w:hAnsi="Sylfaen" w:cs="Sylfaen"/>
          <w:sz w:val="24"/>
          <w:szCs w:val="24"/>
          <w:lang w:val="ka-GE"/>
        </w:rPr>
        <w:t>თუ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ამ</w:t>
      </w:r>
      <w:r w:rsidRPr="0067709E">
        <w:rPr>
          <w:sz w:val="24"/>
          <w:szCs w:val="24"/>
          <w:lang w:val="ka-GE"/>
        </w:rPr>
        <w:t xml:space="preserve"> </w:t>
      </w:r>
      <w:r w:rsidR="00611CDB">
        <w:rPr>
          <w:rFonts w:ascii="Sylfaen" w:hAnsi="Sylfaen" w:cs="Sylfaen"/>
          <w:sz w:val="24"/>
          <w:szCs w:val="24"/>
          <w:lang w:val="ka-GE"/>
        </w:rPr>
        <w:t>კანო</w:t>
      </w:r>
      <w:r w:rsidRPr="0067709E">
        <w:rPr>
          <w:rFonts w:ascii="Sylfaen" w:hAnsi="Sylfaen" w:cs="Sylfaen"/>
          <w:sz w:val="24"/>
          <w:szCs w:val="24"/>
          <w:lang w:val="ka-GE"/>
        </w:rPr>
        <w:t>ნით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სხვა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რამ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არ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არის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დადგენილი</w:t>
      </w:r>
      <w:r w:rsidRPr="0067709E">
        <w:rPr>
          <w:sz w:val="24"/>
          <w:szCs w:val="24"/>
          <w:lang w:val="ka-GE"/>
        </w:rPr>
        <w:t>.</w:t>
      </w:r>
    </w:p>
    <w:p w14:paraId="3DC3BB5A" w14:textId="77777777" w:rsidR="00141C0F" w:rsidRPr="0067709E" w:rsidRDefault="00141C0F" w:rsidP="00141C0F">
      <w:pPr>
        <w:jc w:val="both"/>
        <w:rPr>
          <w:sz w:val="24"/>
          <w:szCs w:val="24"/>
          <w:lang w:val="ka-GE"/>
        </w:rPr>
      </w:pPr>
      <w:r w:rsidRPr="0067709E">
        <w:rPr>
          <w:sz w:val="24"/>
          <w:szCs w:val="24"/>
          <w:lang w:val="ka-GE"/>
        </w:rPr>
        <w:t xml:space="preserve">2. </w:t>
      </w:r>
      <w:r w:rsidRPr="0067709E">
        <w:rPr>
          <w:rFonts w:ascii="Sylfaen" w:hAnsi="Sylfaen" w:cs="Sylfaen"/>
          <w:sz w:val="24"/>
          <w:szCs w:val="24"/>
          <w:lang w:val="ka-GE"/>
        </w:rPr>
        <w:t>ამ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თავით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გათვალისწინებულ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ადმინისტრაციულ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სამართალდარღვევათა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საქმეების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67709E">
        <w:rPr>
          <w:sz w:val="24"/>
          <w:szCs w:val="24"/>
          <w:lang w:val="ka-GE"/>
        </w:rPr>
        <w:t xml:space="preserve">, </w:t>
      </w:r>
      <w:r w:rsidRPr="0067709E">
        <w:rPr>
          <w:rFonts w:ascii="Sylfaen" w:hAnsi="Sylfaen" w:cs="Sylfaen"/>
          <w:sz w:val="24"/>
          <w:szCs w:val="24"/>
          <w:lang w:val="ka-GE"/>
        </w:rPr>
        <w:t>შრომის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პირობების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უსაფრთხოების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ნორმების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დაცვაზე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ზედამხედველი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ორგანოს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მიერ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გამოტანილი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გადაწყვეტილება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საჩივრდება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სასამართლოში</w:t>
      </w:r>
      <w:r w:rsidRPr="0067709E">
        <w:rPr>
          <w:sz w:val="24"/>
          <w:szCs w:val="24"/>
          <w:lang w:val="ka-GE"/>
        </w:rPr>
        <w:t xml:space="preserve">. </w:t>
      </w:r>
    </w:p>
    <w:p w14:paraId="18F7332E" w14:textId="77777777" w:rsidR="00141C0F" w:rsidRPr="0067709E" w:rsidRDefault="00141C0F" w:rsidP="00141C0F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67709E">
        <w:rPr>
          <w:sz w:val="24"/>
          <w:szCs w:val="24"/>
          <w:lang w:val="ka-GE"/>
        </w:rPr>
        <w:t xml:space="preserve">3.  </w:t>
      </w:r>
      <w:r w:rsidRPr="0067709E">
        <w:rPr>
          <w:rFonts w:ascii="Sylfaen" w:hAnsi="Sylfaen" w:cs="Sylfaen"/>
          <w:sz w:val="24"/>
          <w:szCs w:val="24"/>
          <w:lang w:val="ka-GE"/>
        </w:rPr>
        <w:t>ამ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თავით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სამართალდარღვევათა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ოქმის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ფორმა</w:t>
      </w:r>
      <w:r w:rsidRPr="0067709E">
        <w:rPr>
          <w:sz w:val="24"/>
          <w:szCs w:val="24"/>
          <w:lang w:val="ka-GE"/>
        </w:rPr>
        <w:t xml:space="preserve">, </w:t>
      </w:r>
      <w:r w:rsidRPr="0067709E">
        <w:rPr>
          <w:rFonts w:ascii="Sylfaen" w:hAnsi="Sylfaen" w:cs="Sylfaen"/>
          <w:sz w:val="24"/>
          <w:szCs w:val="24"/>
          <w:lang w:val="ka-GE"/>
        </w:rPr>
        <w:t>მისი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შევსებისა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წარდგენის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წესი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განისაზღვრება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შრომის</w:t>
      </w:r>
      <w:r w:rsidRPr="0067709E">
        <w:rPr>
          <w:sz w:val="24"/>
          <w:szCs w:val="24"/>
          <w:lang w:val="ka-GE"/>
        </w:rPr>
        <w:t xml:space="preserve">, </w:t>
      </w:r>
      <w:r w:rsidRPr="0067709E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დაცვის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ადმინისტრაციულ</w:t>
      </w:r>
      <w:r w:rsidRPr="0067709E">
        <w:rPr>
          <w:sz w:val="24"/>
          <w:szCs w:val="24"/>
          <w:lang w:val="ka-GE"/>
        </w:rPr>
        <w:t>-</w:t>
      </w:r>
      <w:r w:rsidRPr="0067709E">
        <w:rPr>
          <w:rFonts w:ascii="Sylfaen" w:hAnsi="Sylfaen" w:cs="Sylfaen"/>
          <w:sz w:val="24"/>
          <w:szCs w:val="24"/>
          <w:lang w:val="ka-GE"/>
        </w:rPr>
        <w:t>სამართლებრივი</w:t>
      </w:r>
      <w:r w:rsidRPr="0067709E">
        <w:rPr>
          <w:sz w:val="24"/>
          <w:szCs w:val="24"/>
          <w:lang w:val="ka-GE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აქტით</w:t>
      </w:r>
      <w:r w:rsidRPr="0067709E">
        <w:rPr>
          <w:sz w:val="24"/>
          <w:szCs w:val="24"/>
          <w:lang w:val="ka-GE"/>
        </w:rPr>
        <w:t>.</w:t>
      </w:r>
    </w:p>
    <w:p w14:paraId="5E732A20" w14:textId="77777777" w:rsidR="00141C0F" w:rsidRPr="0067709E" w:rsidRDefault="00141C0F" w:rsidP="0088181E">
      <w:pPr>
        <w:jc w:val="both"/>
        <w:rPr>
          <w:rFonts w:ascii="Sylfaen" w:hAnsi="Sylfaen" w:cs="Sylfaen"/>
          <w:sz w:val="24"/>
          <w:szCs w:val="24"/>
          <w:lang w:val="ka-GE"/>
        </w:rPr>
      </w:pPr>
    </w:p>
    <w:p w14:paraId="0323F33B" w14:textId="77777777" w:rsidR="0088181E" w:rsidRPr="0067709E" w:rsidRDefault="0088181E" w:rsidP="0088181E">
      <w:pPr>
        <w:jc w:val="both"/>
        <w:rPr>
          <w:b/>
          <w:sz w:val="24"/>
          <w:szCs w:val="24"/>
        </w:rPr>
      </w:pPr>
      <w:proofErr w:type="spellStart"/>
      <w:proofErr w:type="gramStart"/>
      <w:r w:rsidRPr="0067709E">
        <w:rPr>
          <w:rFonts w:ascii="Sylfaen" w:hAnsi="Sylfaen" w:cs="Sylfaen"/>
          <w:b/>
          <w:sz w:val="24"/>
          <w:szCs w:val="24"/>
        </w:rPr>
        <w:t>მუხლი</w:t>
      </w:r>
      <w:proofErr w:type="spellEnd"/>
      <w:proofErr w:type="gramEnd"/>
      <w:r w:rsidRPr="0067709E">
        <w:rPr>
          <w:b/>
          <w:sz w:val="24"/>
          <w:szCs w:val="24"/>
        </w:rPr>
        <w:t xml:space="preserve"> 18. </w:t>
      </w:r>
      <w:proofErr w:type="spellStart"/>
      <w:proofErr w:type="gramStart"/>
      <w:r w:rsidRPr="0067709E">
        <w:rPr>
          <w:rFonts w:ascii="Sylfaen" w:hAnsi="Sylfaen" w:cs="Sylfaen"/>
          <w:b/>
          <w:sz w:val="24"/>
          <w:szCs w:val="24"/>
        </w:rPr>
        <w:t>ადმინისტრაციული</w:t>
      </w:r>
      <w:proofErr w:type="spellEnd"/>
      <w:proofErr w:type="gramEnd"/>
      <w:r w:rsidRPr="0067709E">
        <w:rPr>
          <w:b/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b/>
          <w:sz w:val="24"/>
          <w:szCs w:val="24"/>
        </w:rPr>
        <w:t>სახდელის</w:t>
      </w:r>
      <w:proofErr w:type="spellEnd"/>
      <w:r w:rsidRPr="0067709E">
        <w:rPr>
          <w:b/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b/>
          <w:sz w:val="24"/>
          <w:szCs w:val="24"/>
        </w:rPr>
        <w:t>სახეობანი</w:t>
      </w:r>
      <w:proofErr w:type="spellEnd"/>
      <w:r w:rsidRPr="0067709E">
        <w:rPr>
          <w:b/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b/>
          <w:sz w:val="24"/>
          <w:szCs w:val="24"/>
        </w:rPr>
        <w:t>ამ</w:t>
      </w:r>
      <w:proofErr w:type="spellEnd"/>
      <w:r w:rsidRPr="0067709E">
        <w:rPr>
          <w:b/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b/>
          <w:sz w:val="24"/>
          <w:szCs w:val="24"/>
        </w:rPr>
        <w:t>კანონის</w:t>
      </w:r>
      <w:proofErr w:type="spellEnd"/>
      <w:r w:rsidRPr="0067709E">
        <w:rPr>
          <w:b/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b/>
          <w:sz w:val="24"/>
          <w:szCs w:val="24"/>
        </w:rPr>
        <w:t>დარღვევისათვის</w:t>
      </w:r>
      <w:proofErr w:type="spellEnd"/>
    </w:p>
    <w:p w14:paraId="1536DD9A" w14:textId="77777777" w:rsidR="0088181E" w:rsidRPr="0067709E" w:rsidRDefault="0088181E" w:rsidP="0088181E">
      <w:pPr>
        <w:jc w:val="both"/>
        <w:rPr>
          <w:sz w:val="24"/>
          <w:szCs w:val="24"/>
        </w:rPr>
      </w:pPr>
      <w:r w:rsidRPr="0067709E">
        <w:rPr>
          <w:sz w:val="24"/>
          <w:szCs w:val="24"/>
        </w:rPr>
        <w:t xml:space="preserve">1. </w:t>
      </w:r>
      <w:proofErr w:type="spellStart"/>
      <w:proofErr w:type="gramStart"/>
      <w:r w:rsidRPr="0067709E">
        <w:rPr>
          <w:rFonts w:ascii="Sylfaen" w:hAnsi="Sylfaen" w:cs="Sylfaen"/>
          <w:sz w:val="24"/>
          <w:szCs w:val="24"/>
        </w:rPr>
        <w:t>ამ</w:t>
      </w:r>
      <w:proofErr w:type="spellEnd"/>
      <w:proofErr w:type="gram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თავით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გადაცდომის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ჩადენისას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შეიძლება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გამოყენებულ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იქნეს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შემდეგი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სახდელები</w:t>
      </w:r>
      <w:proofErr w:type="spellEnd"/>
      <w:r w:rsidRPr="0067709E">
        <w:rPr>
          <w:sz w:val="24"/>
          <w:szCs w:val="24"/>
        </w:rPr>
        <w:t xml:space="preserve">: </w:t>
      </w:r>
    </w:p>
    <w:p w14:paraId="74E01524" w14:textId="77777777" w:rsidR="0088181E" w:rsidRPr="0067709E" w:rsidRDefault="0088181E" w:rsidP="0088181E">
      <w:pPr>
        <w:jc w:val="both"/>
        <w:rPr>
          <w:sz w:val="24"/>
          <w:szCs w:val="24"/>
        </w:rPr>
      </w:pPr>
      <w:r w:rsidRPr="0067709E">
        <w:rPr>
          <w:rFonts w:ascii="Sylfaen" w:hAnsi="Sylfaen" w:cs="Sylfaen"/>
          <w:sz w:val="24"/>
          <w:szCs w:val="24"/>
        </w:rPr>
        <w:t>ა</w:t>
      </w:r>
      <w:r w:rsidRPr="0067709E">
        <w:rPr>
          <w:sz w:val="24"/>
          <w:szCs w:val="24"/>
        </w:rPr>
        <w:t xml:space="preserve">) </w:t>
      </w:r>
      <w:proofErr w:type="gramStart"/>
      <w:r w:rsidRPr="0067709E">
        <w:rPr>
          <w:rFonts w:ascii="Sylfaen" w:hAnsi="Sylfaen" w:cs="Sylfaen"/>
          <w:sz w:val="24"/>
          <w:szCs w:val="24"/>
        </w:rPr>
        <w:t>გაფრთხილება</w:t>
      </w:r>
      <w:proofErr w:type="gramEnd"/>
      <w:r w:rsidRPr="0067709E">
        <w:rPr>
          <w:sz w:val="24"/>
          <w:szCs w:val="24"/>
        </w:rPr>
        <w:t xml:space="preserve">; </w:t>
      </w:r>
    </w:p>
    <w:p w14:paraId="5397FFC3" w14:textId="77777777" w:rsidR="0088181E" w:rsidRPr="0067709E" w:rsidRDefault="0088181E" w:rsidP="0088181E">
      <w:pPr>
        <w:jc w:val="both"/>
        <w:rPr>
          <w:sz w:val="24"/>
          <w:szCs w:val="24"/>
        </w:rPr>
      </w:pPr>
      <w:r w:rsidRPr="0067709E">
        <w:rPr>
          <w:rFonts w:ascii="Sylfaen" w:hAnsi="Sylfaen" w:cs="Sylfaen"/>
          <w:sz w:val="24"/>
          <w:szCs w:val="24"/>
        </w:rPr>
        <w:t>ბ</w:t>
      </w:r>
      <w:r w:rsidRPr="0067709E">
        <w:rPr>
          <w:sz w:val="24"/>
          <w:szCs w:val="24"/>
        </w:rPr>
        <w:t xml:space="preserve">) </w:t>
      </w:r>
      <w:proofErr w:type="spellStart"/>
      <w:proofErr w:type="gramStart"/>
      <w:r w:rsidRPr="0067709E">
        <w:rPr>
          <w:rFonts w:ascii="Sylfaen" w:hAnsi="Sylfaen" w:cs="Sylfaen"/>
          <w:sz w:val="24"/>
          <w:szCs w:val="24"/>
        </w:rPr>
        <w:t>ჯარიმა</w:t>
      </w:r>
      <w:proofErr w:type="spellEnd"/>
      <w:proofErr w:type="gramEnd"/>
      <w:r w:rsidRPr="0067709E">
        <w:rPr>
          <w:sz w:val="24"/>
          <w:szCs w:val="24"/>
        </w:rPr>
        <w:t xml:space="preserve">; </w:t>
      </w:r>
    </w:p>
    <w:p w14:paraId="093BB515" w14:textId="77777777" w:rsidR="0088181E" w:rsidRPr="0067709E" w:rsidRDefault="0088181E" w:rsidP="0088181E">
      <w:pPr>
        <w:jc w:val="both"/>
        <w:rPr>
          <w:sz w:val="24"/>
          <w:szCs w:val="24"/>
        </w:rPr>
      </w:pPr>
      <w:r w:rsidRPr="0067709E">
        <w:rPr>
          <w:rFonts w:ascii="Sylfaen" w:hAnsi="Sylfaen" w:cs="Sylfaen"/>
          <w:sz w:val="24"/>
          <w:szCs w:val="24"/>
        </w:rPr>
        <w:t>გ</w:t>
      </w:r>
      <w:r w:rsidRPr="0067709E">
        <w:rPr>
          <w:sz w:val="24"/>
          <w:szCs w:val="24"/>
        </w:rPr>
        <w:t xml:space="preserve">)  </w:t>
      </w:r>
      <w:proofErr w:type="spellStart"/>
      <w:proofErr w:type="gram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proofErr w:type="gram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Pr="0067709E">
        <w:rPr>
          <w:sz w:val="24"/>
          <w:szCs w:val="24"/>
        </w:rPr>
        <w:t xml:space="preserve"> 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შეჩერება</w:t>
      </w:r>
      <w:proofErr w:type="spellEnd"/>
      <w:r w:rsidRPr="0067709E">
        <w:rPr>
          <w:sz w:val="24"/>
          <w:szCs w:val="24"/>
        </w:rPr>
        <w:t xml:space="preserve">. </w:t>
      </w:r>
    </w:p>
    <w:p w14:paraId="529EA6EB" w14:textId="77777777" w:rsidR="0088181E" w:rsidRPr="00723B87" w:rsidRDefault="0088181E" w:rsidP="0088181E">
      <w:pPr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sz w:val="24"/>
          <w:szCs w:val="24"/>
        </w:rPr>
        <w:t xml:space="preserve"> 2. </w:t>
      </w:r>
      <w:proofErr w:type="spellStart"/>
      <w:r w:rsidRPr="0067709E">
        <w:rPr>
          <w:rFonts w:ascii="Sylfaen" w:hAnsi="Sylfaen" w:cs="Sylfaen"/>
          <w:sz w:val="24"/>
          <w:szCs w:val="24"/>
        </w:rPr>
        <w:t>ზედამხედველი</w:t>
      </w:r>
      <w:proofErr w:type="spellEnd"/>
      <w:r w:rsidRPr="0067709E">
        <w:rPr>
          <w:sz w:val="24"/>
          <w:szCs w:val="24"/>
        </w:rPr>
        <w:t xml:space="preserve">  </w:t>
      </w:r>
      <w:proofErr w:type="spellStart"/>
      <w:r w:rsidRPr="0067709E">
        <w:rPr>
          <w:rFonts w:ascii="Sylfaen" w:hAnsi="Sylfaen" w:cs="Sylfaen"/>
          <w:sz w:val="24"/>
          <w:szCs w:val="24"/>
        </w:rPr>
        <w:t>ორგანოს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მიერ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ამ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მუხლის</w:t>
      </w:r>
      <w:proofErr w:type="spellEnd"/>
      <w:r w:rsidRPr="0067709E">
        <w:rPr>
          <w:sz w:val="24"/>
          <w:szCs w:val="24"/>
        </w:rPr>
        <w:t xml:space="preserve"> </w:t>
      </w:r>
      <w:r w:rsidR="00B65FD6" w:rsidRPr="0067709E">
        <w:rPr>
          <w:rFonts w:ascii="Sylfaen" w:hAnsi="Sylfaen"/>
          <w:sz w:val="24"/>
          <w:szCs w:val="24"/>
          <w:lang w:val="ka-GE"/>
        </w:rPr>
        <w:t>პირველი</w:t>
      </w:r>
      <w:r w:rsidRPr="0067709E">
        <w:rPr>
          <w:sz w:val="24"/>
          <w:szCs w:val="24"/>
        </w:rPr>
        <w:t xml:space="preserve"> </w:t>
      </w:r>
      <w:commentRangeStart w:id="0"/>
      <w:proofErr w:type="spellStart"/>
      <w:r w:rsidR="00B65FD6" w:rsidRPr="0067709E">
        <w:rPr>
          <w:rFonts w:ascii="Sylfaen" w:hAnsi="Sylfaen" w:cs="Sylfaen"/>
          <w:sz w:val="24"/>
          <w:szCs w:val="24"/>
        </w:rPr>
        <w:t>პუნქტ</w:t>
      </w:r>
      <w:r w:rsidR="003A19F0">
        <w:rPr>
          <w:rFonts w:ascii="Sylfaen" w:hAnsi="Sylfaen" w:cs="Sylfaen"/>
          <w:sz w:val="24"/>
          <w:szCs w:val="24"/>
        </w:rPr>
        <w:t>ის</w:t>
      </w:r>
      <w:proofErr w:type="spellEnd"/>
      <w:r w:rsidR="003A19F0">
        <w:rPr>
          <w:rFonts w:ascii="Sylfaen" w:hAnsi="Sylfaen" w:cs="Sylfaen"/>
          <w:sz w:val="24"/>
          <w:szCs w:val="24"/>
        </w:rPr>
        <w:t xml:space="preserve"> ,,</w:t>
      </w:r>
      <w:r w:rsidR="003A19F0">
        <w:rPr>
          <w:rFonts w:ascii="Sylfaen" w:hAnsi="Sylfaen" w:cs="Sylfaen"/>
          <w:sz w:val="24"/>
          <w:szCs w:val="24"/>
          <w:lang w:val="ka-GE"/>
        </w:rPr>
        <w:t xml:space="preserve">ა“ </w:t>
      </w:r>
      <w:commentRangeEnd w:id="0"/>
      <w:r w:rsidR="00A33E1B">
        <w:rPr>
          <w:rStyle w:val="CommentReference"/>
        </w:rPr>
        <w:commentReference w:id="0"/>
      </w:r>
      <w:r w:rsidR="003A19F0">
        <w:rPr>
          <w:rFonts w:ascii="Sylfaen" w:hAnsi="Sylfaen" w:cs="Sylfaen"/>
          <w:sz w:val="24"/>
          <w:szCs w:val="24"/>
          <w:lang w:val="ka-GE"/>
        </w:rPr>
        <w:t>და ,,ბ’’ ქვეპუნქტებით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სახდელის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გამოყენებისას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გაიცემა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მითითება</w:t>
      </w:r>
      <w:proofErr w:type="spellEnd"/>
      <w:r w:rsidRPr="0067709E">
        <w:rPr>
          <w:sz w:val="24"/>
          <w:szCs w:val="24"/>
        </w:rPr>
        <w:t>/</w:t>
      </w:r>
      <w:proofErr w:type="spellStart"/>
      <w:r w:rsidRPr="0067709E">
        <w:rPr>
          <w:rFonts w:ascii="Sylfaen" w:hAnsi="Sylfaen" w:cs="Sylfaen"/>
          <w:sz w:val="24"/>
          <w:szCs w:val="24"/>
        </w:rPr>
        <w:t>მითითებები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აღმოჩენილი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დარღვევ</w:t>
      </w:r>
      <w:proofErr w:type="spellEnd"/>
      <w:r w:rsidRPr="0067709E">
        <w:rPr>
          <w:sz w:val="24"/>
          <w:szCs w:val="24"/>
        </w:rPr>
        <w:t>(</w:t>
      </w:r>
      <w:proofErr w:type="spellStart"/>
      <w:r w:rsidRPr="0067709E">
        <w:rPr>
          <w:rFonts w:ascii="Sylfaen" w:hAnsi="Sylfaen" w:cs="Sylfaen"/>
          <w:sz w:val="24"/>
          <w:szCs w:val="24"/>
        </w:rPr>
        <w:t>ებ</w:t>
      </w:r>
      <w:proofErr w:type="spellEnd"/>
      <w:r w:rsidRPr="0067709E">
        <w:rPr>
          <w:sz w:val="24"/>
          <w:szCs w:val="24"/>
        </w:rPr>
        <w:t>)</w:t>
      </w:r>
      <w:proofErr w:type="spellStart"/>
      <w:r w:rsidRPr="0067709E">
        <w:rPr>
          <w:rFonts w:ascii="Sylfaen" w:hAnsi="Sylfaen" w:cs="Sylfaen"/>
          <w:sz w:val="24"/>
          <w:szCs w:val="24"/>
        </w:rPr>
        <w:t>ის</w:t>
      </w:r>
      <w:proofErr w:type="spellEnd"/>
      <w:r w:rsidRPr="0067709E">
        <w:rPr>
          <w:sz w:val="24"/>
          <w:szCs w:val="24"/>
        </w:rPr>
        <w:t xml:space="preserve">  </w:t>
      </w:r>
      <w:r w:rsidR="00AE77AF" w:rsidRPr="0067709E">
        <w:rPr>
          <w:rFonts w:ascii="Sylfaen" w:hAnsi="Sylfaen"/>
          <w:sz w:val="24"/>
          <w:szCs w:val="24"/>
          <w:lang w:val="ka-GE"/>
        </w:rPr>
        <w:t xml:space="preserve">ზედამხედველი ორგანოს მიერ მიცემულ </w:t>
      </w:r>
      <w:proofErr w:type="spellStart"/>
      <w:r w:rsidRPr="0067709E">
        <w:rPr>
          <w:rFonts w:ascii="Sylfaen" w:hAnsi="Sylfaen" w:cs="Sylfaen"/>
          <w:sz w:val="24"/>
          <w:szCs w:val="24"/>
        </w:rPr>
        <w:t>გონივრულ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ვადაში</w:t>
      </w:r>
      <w:proofErr w:type="spellEnd"/>
      <w:r w:rsidRPr="0067709E">
        <w:rPr>
          <w:sz w:val="24"/>
          <w:szCs w:val="24"/>
        </w:rPr>
        <w:t xml:space="preserve"> 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გამოსწორების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67709E">
        <w:rPr>
          <w:sz w:val="24"/>
          <w:szCs w:val="24"/>
        </w:rPr>
        <w:t>.</w:t>
      </w:r>
      <w:r w:rsidR="00723B87">
        <w:rPr>
          <w:rFonts w:ascii="Sylfaen" w:hAnsi="Sylfaen"/>
          <w:sz w:val="24"/>
          <w:szCs w:val="24"/>
          <w:lang w:val="ka-GE"/>
        </w:rPr>
        <w:t xml:space="preserve"> </w:t>
      </w:r>
    </w:p>
    <w:p w14:paraId="2B76595E" w14:textId="77777777" w:rsidR="00723B87" w:rsidRDefault="00723B87" w:rsidP="0088181E">
      <w:pPr>
        <w:jc w:val="both"/>
        <w:rPr>
          <w:rFonts w:ascii="Sylfaen" w:hAnsi="Sylfaen" w:cs="Helvetica"/>
          <w:color w:val="333333"/>
          <w:shd w:val="clear" w:color="auto" w:fill="EAEAEA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3. ზედამხედველი ორგანოს მიერ  განსაზღვრული გონივრული ვადა</w:t>
      </w:r>
      <w:r w:rsidR="00717142">
        <w:rPr>
          <w:rFonts w:ascii="Sylfaen" w:hAnsi="Sylfaen"/>
          <w:sz w:val="24"/>
          <w:szCs w:val="24"/>
          <w:lang w:val="ka-GE"/>
        </w:rPr>
        <w:t xml:space="preserve"> შეიძლება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17142">
        <w:rPr>
          <w:rFonts w:ascii="Sylfaen" w:hAnsi="Sylfaen"/>
          <w:sz w:val="24"/>
          <w:szCs w:val="24"/>
          <w:lang w:val="ka-GE"/>
        </w:rPr>
        <w:t>შეთანხმდეს</w:t>
      </w:r>
      <w:r>
        <w:rPr>
          <w:rFonts w:ascii="Sylfaen" w:hAnsi="Sylfaen"/>
          <w:sz w:val="24"/>
          <w:szCs w:val="24"/>
          <w:lang w:val="ka-GE"/>
        </w:rPr>
        <w:t xml:space="preserve"> სამართალდამრღვევ პირთან და ფიქსირდება შესაბამის ოქმში, რაზეც ხელს აწერს ორივე მხარე.</w:t>
      </w:r>
      <w:r w:rsidR="00F06A6E">
        <w:rPr>
          <w:rFonts w:ascii="Sylfaen" w:hAnsi="Sylfaen"/>
          <w:sz w:val="24"/>
          <w:szCs w:val="24"/>
          <w:lang w:val="ka-GE"/>
        </w:rPr>
        <w:t xml:space="preserve"> </w:t>
      </w:r>
    </w:p>
    <w:p w14:paraId="764F3660" w14:textId="77777777" w:rsidR="0088181E" w:rsidRPr="0067709E" w:rsidRDefault="00723B87" w:rsidP="0088181E">
      <w:pPr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4</w:t>
      </w:r>
      <w:r w:rsidR="0088181E" w:rsidRPr="0067709E">
        <w:rPr>
          <w:sz w:val="24"/>
          <w:szCs w:val="24"/>
        </w:rPr>
        <w:t xml:space="preserve">. </w:t>
      </w:r>
      <w:r w:rsidR="00B65FD6" w:rsidRPr="0067709E">
        <w:rPr>
          <w:rFonts w:ascii="Sylfaen" w:hAnsi="Sylfaen"/>
          <w:sz w:val="24"/>
          <w:szCs w:val="24"/>
          <w:lang w:val="ka-GE"/>
        </w:rPr>
        <w:t xml:space="preserve">ამ მუხლის პირველი პუნქტის „ა“ და „ბ“ ქვეპუნქტების საფუძველზე გაცემული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მითითებით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განსაზღვრული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ვადის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გასვლის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შემდეგ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ზედამხედველი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ორგანო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lastRenderedPageBreak/>
        <w:t>ამოწმებს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დამრღვევს</w:t>
      </w:r>
      <w:proofErr w:type="spellEnd"/>
      <w:r w:rsidR="0088181E" w:rsidRPr="0067709E">
        <w:rPr>
          <w:sz w:val="24"/>
          <w:szCs w:val="24"/>
        </w:rPr>
        <w:t xml:space="preserve">,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რაზედაც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დგება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შემოწმების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აქტი</w:t>
      </w:r>
      <w:proofErr w:type="spellEnd"/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შემოწმების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აქტში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აისახება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საწარმოს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ფაქტობრივი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მდგომარეობა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მითითების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პირობებთან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მიმართებით</w:t>
      </w:r>
      <w:proofErr w:type="spellEnd"/>
      <w:r w:rsidR="0088181E" w:rsidRPr="0067709E">
        <w:rPr>
          <w:sz w:val="24"/>
          <w:szCs w:val="24"/>
        </w:rPr>
        <w:t xml:space="preserve">,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კერძოდ</w:t>
      </w:r>
      <w:proofErr w:type="spellEnd"/>
      <w:r w:rsidR="0088181E" w:rsidRPr="0067709E">
        <w:rPr>
          <w:sz w:val="24"/>
          <w:szCs w:val="24"/>
        </w:rPr>
        <w:t xml:space="preserve">: </w:t>
      </w:r>
    </w:p>
    <w:p w14:paraId="57E5E8CD" w14:textId="77777777" w:rsidR="0088181E" w:rsidRPr="0067709E" w:rsidRDefault="0088181E" w:rsidP="0088181E">
      <w:pPr>
        <w:jc w:val="both"/>
        <w:rPr>
          <w:sz w:val="24"/>
          <w:szCs w:val="24"/>
        </w:rPr>
      </w:pPr>
      <w:commentRangeStart w:id="1"/>
      <w:r w:rsidRPr="0067709E">
        <w:rPr>
          <w:rFonts w:ascii="Sylfaen" w:hAnsi="Sylfaen" w:cs="Sylfaen"/>
          <w:sz w:val="24"/>
          <w:szCs w:val="24"/>
        </w:rPr>
        <w:t>ა</w:t>
      </w:r>
      <w:r w:rsidRPr="0067709E">
        <w:rPr>
          <w:sz w:val="24"/>
          <w:szCs w:val="24"/>
        </w:rPr>
        <w:t xml:space="preserve">) </w:t>
      </w:r>
      <w:proofErr w:type="spellStart"/>
      <w:proofErr w:type="gramStart"/>
      <w:r w:rsidRPr="0067709E">
        <w:rPr>
          <w:rFonts w:ascii="Sylfaen" w:hAnsi="Sylfaen" w:cs="Sylfaen"/>
          <w:sz w:val="24"/>
          <w:szCs w:val="24"/>
        </w:rPr>
        <w:t>მითითება</w:t>
      </w:r>
      <w:proofErr w:type="spellEnd"/>
      <w:proofErr w:type="gram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შესრულდა</w:t>
      </w:r>
      <w:proofErr w:type="spellEnd"/>
      <w:r w:rsidRPr="0067709E">
        <w:rPr>
          <w:sz w:val="24"/>
          <w:szCs w:val="24"/>
        </w:rPr>
        <w:t>;</w:t>
      </w:r>
    </w:p>
    <w:p w14:paraId="2A20D7EA" w14:textId="77777777" w:rsidR="0088181E" w:rsidRPr="0067709E" w:rsidRDefault="0088181E" w:rsidP="0088181E">
      <w:pPr>
        <w:jc w:val="both"/>
        <w:rPr>
          <w:sz w:val="24"/>
          <w:szCs w:val="24"/>
        </w:rPr>
      </w:pPr>
      <w:r w:rsidRPr="0067709E">
        <w:rPr>
          <w:sz w:val="24"/>
          <w:szCs w:val="24"/>
        </w:rPr>
        <w:t xml:space="preserve"> </w:t>
      </w:r>
      <w:r w:rsidRPr="0067709E">
        <w:rPr>
          <w:rFonts w:ascii="Sylfaen" w:hAnsi="Sylfaen" w:cs="Sylfaen"/>
          <w:sz w:val="24"/>
          <w:szCs w:val="24"/>
        </w:rPr>
        <w:t>ბ</w:t>
      </w:r>
      <w:r w:rsidRPr="0067709E">
        <w:rPr>
          <w:sz w:val="24"/>
          <w:szCs w:val="24"/>
        </w:rPr>
        <w:t xml:space="preserve">) </w:t>
      </w:r>
      <w:proofErr w:type="spellStart"/>
      <w:proofErr w:type="gramStart"/>
      <w:r w:rsidRPr="0067709E">
        <w:rPr>
          <w:rFonts w:ascii="Sylfaen" w:hAnsi="Sylfaen" w:cs="Sylfaen"/>
          <w:sz w:val="24"/>
          <w:szCs w:val="24"/>
        </w:rPr>
        <w:t>მითითება</w:t>
      </w:r>
      <w:proofErr w:type="spellEnd"/>
      <w:proofErr w:type="gram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არ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შესრულდა</w:t>
      </w:r>
      <w:proofErr w:type="spellEnd"/>
      <w:r w:rsidRPr="0067709E">
        <w:rPr>
          <w:sz w:val="24"/>
          <w:szCs w:val="24"/>
        </w:rPr>
        <w:t>;</w:t>
      </w:r>
      <w:commentRangeEnd w:id="1"/>
      <w:r w:rsidR="00A33E1B">
        <w:rPr>
          <w:rStyle w:val="CommentReference"/>
        </w:rPr>
        <w:commentReference w:id="1"/>
      </w:r>
    </w:p>
    <w:p w14:paraId="490804DF" w14:textId="77777777" w:rsidR="0088181E" w:rsidRPr="0067709E" w:rsidRDefault="00723B87" w:rsidP="0088181E">
      <w:pPr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5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სამართალდარღვევისას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დამრღვევის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დასაბუთებული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შუამდგომლობის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საფუძველზე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შემოწმების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აქტი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შესაძლოა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შედგეს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მითითებით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განსაზღვრული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ვადის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გასვლამდე</w:t>
      </w:r>
      <w:proofErr w:type="spellEnd"/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ეს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უნდა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აღინიშნოს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შემოწმების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აქტში</w:t>
      </w:r>
      <w:proofErr w:type="spellEnd"/>
      <w:r w:rsidR="0088181E" w:rsidRPr="0067709E">
        <w:rPr>
          <w:sz w:val="24"/>
          <w:szCs w:val="24"/>
        </w:rPr>
        <w:t>.</w:t>
      </w:r>
    </w:p>
    <w:p w14:paraId="53AFC92F" w14:textId="77777777" w:rsidR="0088181E" w:rsidRPr="0067709E" w:rsidRDefault="00723B87" w:rsidP="0088181E">
      <w:pPr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6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ამ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მუხლის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მე</w:t>
      </w:r>
      <w:proofErr w:type="spellEnd"/>
      <w:r w:rsidR="00A417AB">
        <w:rPr>
          <w:sz w:val="24"/>
          <w:szCs w:val="24"/>
        </w:rPr>
        <w:t>-</w:t>
      </w:r>
      <w:r w:rsidR="00A417AB">
        <w:rPr>
          <w:rFonts w:ascii="Sylfaen" w:hAnsi="Sylfaen"/>
          <w:sz w:val="24"/>
          <w:szCs w:val="24"/>
          <w:lang w:val="ka-GE"/>
        </w:rPr>
        <w:t>4</w:t>
      </w:r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პუნქტის</w:t>
      </w:r>
      <w:proofErr w:type="spellEnd"/>
      <w:r w:rsidR="0088181E" w:rsidRPr="0067709E">
        <w:rPr>
          <w:sz w:val="24"/>
          <w:szCs w:val="24"/>
        </w:rPr>
        <w:t xml:space="preserve"> „</w:t>
      </w:r>
      <w:r w:rsidR="0088181E" w:rsidRPr="0067709E">
        <w:rPr>
          <w:rFonts w:ascii="Sylfaen" w:hAnsi="Sylfaen" w:cs="Sylfaen"/>
          <w:sz w:val="24"/>
          <w:szCs w:val="24"/>
        </w:rPr>
        <w:t>ბ</w:t>
      </w:r>
      <w:r w:rsidR="0088181E" w:rsidRPr="0067709E">
        <w:rPr>
          <w:sz w:val="24"/>
          <w:szCs w:val="24"/>
        </w:rPr>
        <w:t xml:space="preserve">“ </w:t>
      </w:r>
      <w:r w:rsidR="00B65FD6" w:rsidRPr="0067709E">
        <w:rPr>
          <w:rFonts w:ascii="Sylfaen" w:hAnsi="Sylfaen"/>
          <w:sz w:val="24"/>
          <w:szCs w:val="24"/>
          <w:lang w:val="ka-GE"/>
        </w:rPr>
        <w:t xml:space="preserve">ქვეპუნქტით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შემთხვევა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უთანაბრდება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სამართალდარღვევის</w:t>
      </w:r>
      <w:proofErr w:type="spellEnd"/>
      <w:r w:rsidR="0088181E" w:rsidRPr="0067709E">
        <w:rPr>
          <w:sz w:val="24"/>
          <w:szCs w:val="24"/>
        </w:rPr>
        <w:t xml:space="preserve">  </w:t>
      </w:r>
      <w:proofErr w:type="spellStart"/>
      <w:r w:rsidR="0088181E" w:rsidRPr="007A5EB6">
        <w:rPr>
          <w:rFonts w:ascii="Sylfaen" w:hAnsi="Sylfaen" w:cs="Sylfaen"/>
          <w:sz w:val="24"/>
          <w:szCs w:val="24"/>
          <w:highlight w:val="yellow"/>
        </w:rPr>
        <w:t>განმეორებით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ჩადენას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გამო</w:t>
      </w:r>
      <w:proofErr w:type="spellEnd"/>
      <w:r w:rsidR="007A5EB6">
        <w:rPr>
          <w:rFonts w:ascii="Sylfaen" w:hAnsi="Sylfaen" w:cs="Sylfaen"/>
          <w:sz w:val="24"/>
          <w:szCs w:val="24"/>
          <w:lang w:val="ka-GE"/>
        </w:rPr>
        <w:t>ი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ყენება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შესაბამისი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სახდელი</w:t>
      </w:r>
      <w:proofErr w:type="spellEnd"/>
      <w:r w:rsidR="0088181E" w:rsidRPr="0067709E">
        <w:rPr>
          <w:sz w:val="24"/>
          <w:szCs w:val="24"/>
        </w:rPr>
        <w:t>.</w:t>
      </w:r>
    </w:p>
    <w:p w14:paraId="19C5F8AD" w14:textId="77777777" w:rsidR="00D40F3C" w:rsidRPr="00D40F3C" w:rsidRDefault="00723B87" w:rsidP="0088181E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7</w:t>
      </w:r>
      <w:r w:rsidR="007A5EB6">
        <w:rPr>
          <w:sz w:val="24"/>
          <w:szCs w:val="24"/>
        </w:rPr>
        <w:t>.</w:t>
      </w:r>
      <w:r w:rsidR="0088181E" w:rsidRPr="0067709E">
        <w:rPr>
          <w:sz w:val="24"/>
          <w:szCs w:val="24"/>
        </w:rPr>
        <w:t xml:space="preserve">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ამ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კანონით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გათვალისწინებულ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ადმინისტრაციულ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სამართალდარღვევებზე</w:t>
      </w:r>
      <w:proofErr w:type="spellEnd"/>
      <w:r w:rsidR="0088181E" w:rsidRPr="0067709E">
        <w:rPr>
          <w:sz w:val="24"/>
          <w:szCs w:val="24"/>
        </w:rPr>
        <w:t xml:space="preserve">, </w:t>
      </w:r>
      <w:r w:rsidR="00D40F3C" w:rsidRPr="00D40F3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D40F3C" w:rsidRPr="00D40F3C">
        <w:rPr>
          <w:rFonts w:ascii="Sylfaen" w:hAnsi="Sylfaen" w:cs="Sylfaen"/>
          <w:sz w:val="24"/>
          <w:szCs w:val="24"/>
        </w:rPr>
        <w:t>ზედამხედველობის</w:t>
      </w:r>
      <w:proofErr w:type="spellEnd"/>
      <w:r w:rsidR="00D40F3C" w:rsidRPr="00D40F3C">
        <w:rPr>
          <w:rFonts w:ascii="Sylfaen" w:hAnsi="Sylfaen" w:cs="Sylfaen"/>
          <w:sz w:val="24"/>
          <w:szCs w:val="24"/>
        </w:rPr>
        <w:t xml:space="preserve"> </w:t>
      </w:r>
      <w:r w:rsidR="00D40F3C">
        <w:rPr>
          <w:rFonts w:ascii="Sylfaen" w:hAnsi="Sylfaen" w:cs="Sylfaen"/>
          <w:sz w:val="24"/>
          <w:szCs w:val="24"/>
          <w:lang w:val="ka-GE"/>
        </w:rPr>
        <w:t>ორგანო</w:t>
      </w:r>
      <w:r w:rsidR="00D40F3C" w:rsidRPr="00D40F3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D40F3C" w:rsidRPr="00D40F3C">
        <w:rPr>
          <w:rFonts w:ascii="Sylfaen" w:hAnsi="Sylfaen" w:cs="Sylfaen"/>
          <w:sz w:val="24"/>
          <w:szCs w:val="24"/>
        </w:rPr>
        <w:t>გამოსცემს</w:t>
      </w:r>
      <w:proofErr w:type="spellEnd"/>
      <w:r w:rsidR="00D40F3C" w:rsidRPr="00D40F3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D40F3C" w:rsidRPr="00D40F3C">
        <w:rPr>
          <w:rFonts w:ascii="Sylfaen" w:hAnsi="Sylfaen" w:cs="Sylfaen"/>
          <w:sz w:val="24"/>
          <w:szCs w:val="24"/>
        </w:rPr>
        <w:t>შესაბამის</w:t>
      </w:r>
      <w:proofErr w:type="spellEnd"/>
      <w:r w:rsidR="00D40F3C" w:rsidRPr="00D40F3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D40F3C" w:rsidRPr="00D40F3C">
        <w:rPr>
          <w:rFonts w:ascii="Sylfaen" w:hAnsi="Sylfaen" w:cs="Sylfaen"/>
          <w:sz w:val="24"/>
          <w:szCs w:val="24"/>
        </w:rPr>
        <w:t>ადმინისტრაციულ-სამართლებრივ</w:t>
      </w:r>
      <w:proofErr w:type="spellEnd"/>
      <w:r w:rsidR="00D40F3C" w:rsidRPr="00D40F3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D40F3C" w:rsidRPr="00D40F3C">
        <w:rPr>
          <w:rFonts w:ascii="Sylfaen" w:hAnsi="Sylfaen" w:cs="Sylfaen"/>
          <w:sz w:val="24"/>
          <w:szCs w:val="24"/>
        </w:rPr>
        <w:t>აქტს</w:t>
      </w:r>
      <w:proofErr w:type="spellEnd"/>
      <w:r w:rsidR="003A19F0">
        <w:rPr>
          <w:rFonts w:ascii="Sylfaen" w:hAnsi="Sylfaen"/>
          <w:sz w:val="24"/>
          <w:szCs w:val="24"/>
          <w:lang w:val="ka-GE"/>
        </w:rPr>
        <w:t>, რომელიც დაუყოვნებლივ გადაეცემა დაინტერესებულ მხარეს.</w:t>
      </w:r>
    </w:p>
    <w:p w14:paraId="5AE1CE33" w14:textId="77777777" w:rsidR="007A5EB6" w:rsidRDefault="00723B87" w:rsidP="007A5EB6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8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სახდელის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დაკისრება</w:t>
      </w:r>
      <w:proofErr w:type="spellEnd"/>
      <w:r w:rsidR="0088181E" w:rsidRPr="0067709E">
        <w:rPr>
          <w:sz w:val="24"/>
          <w:szCs w:val="24"/>
        </w:rPr>
        <w:t xml:space="preserve"> 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არ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ათავისუფლებს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პირს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კანონმდებლობით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დადგენილი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მოთხოვნების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შესრულებისაგან</w:t>
      </w:r>
      <w:proofErr w:type="spellEnd"/>
      <w:r w:rsidR="0088181E" w:rsidRPr="0067709E">
        <w:rPr>
          <w:sz w:val="24"/>
          <w:szCs w:val="24"/>
        </w:rPr>
        <w:t>.</w:t>
      </w:r>
    </w:p>
    <w:p w14:paraId="23B07410" w14:textId="77777777" w:rsidR="00723B87" w:rsidRPr="007A5EB6" w:rsidRDefault="007A5EB6" w:rsidP="007A5EB6">
      <w:pPr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9. </w:t>
      </w:r>
      <w:proofErr w:type="spellStart"/>
      <w:r w:rsidR="0088181E" w:rsidRPr="007A5EB6">
        <w:rPr>
          <w:rFonts w:ascii="Sylfaen" w:hAnsi="Sylfaen" w:cs="Sylfaen"/>
          <w:sz w:val="24"/>
          <w:szCs w:val="24"/>
        </w:rPr>
        <w:t>დამრღვევის</w:t>
      </w:r>
      <w:proofErr w:type="spellEnd"/>
      <w:r w:rsidR="0088181E" w:rsidRPr="007A5EB6">
        <w:rPr>
          <w:sz w:val="24"/>
          <w:szCs w:val="24"/>
        </w:rPr>
        <w:t xml:space="preserve"> </w:t>
      </w:r>
      <w:proofErr w:type="spellStart"/>
      <w:r w:rsidR="0088181E" w:rsidRPr="007A5EB6">
        <w:rPr>
          <w:rFonts w:ascii="Sylfaen" w:hAnsi="Sylfaen" w:cs="Sylfaen"/>
          <w:sz w:val="24"/>
          <w:szCs w:val="24"/>
        </w:rPr>
        <w:t>მიერ</w:t>
      </w:r>
      <w:proofErr w:type="spellEnd"/>
      <w:r w:rsidR="0088181E" w:rsidRPr="007A5EB6">
        <w:rPr>
          <w:sz w:val="24"/>
          <w:szCs w:val="24"/>
        </w:rPr>
        <w:t xml:space="preserve"> </w:t>
      </w:r>
      <w:proofErr w:type="spellStart"/>
      <w:r w:rsidR="0088181E" w:rsidRPr="007A5EB6">
        <w:rPr>
          <w:rFonts w:ascii="Sylfaen" w:hAnsi="Sylfaen" w:cs="Sylfaen"/>
          <w:sz w:val="24"/>
          <w:szCs w:val="24"/>
        </w:rPr>
        <w:t>დაკისრებული</w:t>
      </w:r>
      <w:proofErr w:type="spellEnd"/>
      <w:r w:rsidR="0088181E" w:rsidRPr="007A5EB6">
        <w:rPr>
          <w:sz w:val="24"/>
          <w:szCs w:val="24"/>
        </w:rPr>
        <w:t xml:space="preserve"> </w:t>
      </w:r>
      <w:proofErr w:type="spellStart"/>
      <w:r w:rsidR="0088181E" w:rsidRPr="007A5EB6">
        <w:rPr>
          <w:rFonts w:ascii="Sylfaen" w:hAnsi="Sylfaen" w:cs="Sylfaen"/>
          <w:sz w:val="24"/>
          <w:szCs w:val="24"/>
        </w:rPr>
        <w:t>ჯარიმის</w:t>
      </w:r>
      <w:proofErr w:type="spellEnd"/>
      <w:r w:rsidR="0088181E" w:rsidRPr="007A5EB6">
        <w:rPr>
          <w:sz w:val="24"/>
          <w:szCs w:val="24"/>
        </w:rPr>
        <w:t xml:space="preserve"> </w:t>
      </w:r>
      <w:r w:rsidR="00A00747" w:rsidRPr="007A5EB6">
        <w:rPr>
          <w:rFonts w:ascii="Sylfaen" w:hAnsi="Sylfaen"/>
          <w:sz w:val="24"/>
          <w:szCs w:val="24"/>
          <w:lang w:val="ka-GE"/>
        </w:rPr>
        <w:t xml:space="preserve">დადგენილ ვადაში </w:t>
      </w:r>
      <w:proofErr w:type="spellStart"/>
      <w:r w:rsidR="0088181E" w:rsidRPr="007A5EB6">
        <w:rPr>
          <w:rFonts w:ascii="Sylfaen" w:hAnsi="Sylfaen" w:cs="Sylfaen"/>
          <w:sz w:val="24"/>
          <w:szCs w:val="24"/>
        </w:rPr>
        <w:t>გადაუხდელობის</w:t>
      </w:r>
      <w:proofErr w:type="spellEnd"/>
      <w:r w:rsidR="00AE0C92" w:rsidRPr="007A5EB6">
        <w:rPr>
          <w:rFonts w:ascii="Sylfaen" w:hAnsi="Sylfaen"/>
          <w:sz w:val="24"/>
          <w:szCs w:val="24"/>
          <w:lang w:val="ka-GE"/>
        </w:rPr>
        <w:t>ა და</w:t>
      </w:r>
      <w:r w:rsidR="0067709E" w:rsidRPr="007A5EB6">
        <w:rPr>
          <w:rFonts w:ascii="Sylfaen" w:hAnsi="Sylfaen"/>
          <w:sz w:val="24"/>
          <w:szCs w:val="24"/>
          <w:lang w:val="ka-GE"/>
        </w:rPr>
        <w:t xml:space="preserve"> </w:t>
      </w:r>
      <w:r w:rsidR="00AE0C92" w:rsidRPr="007A5EB6">
        <w:rPr>
          <w:rFonts w:ascii="Sylfaen" w:hAnsi="Sylfaen"/>
          <w:sz w:val="24"/>
          <w:szCs w:val="24"/>
          <w:lang w:val="ka-GE"/>
        </w:rPr>
        <w:t xml:space="preserve">დარღვევის გამოუსწორებლობის </w:t>
      </w:r>
      <w:proofErr w:type="spellStart"/>
      <w:r w:rsidR="0088181E" w:rsidRPr="007A5EB6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88181E" w:rsidRPr="007A5EB6">
        <w:rPr>
          <w:sz w:val="24"/>
          <w:szCs w:val="24"/>
        </w:rPr>
        <w:t xml:space="preserve"> </w:t>
      </w:r>
      <w:r w:rsidR="00A00747" w:rsidRPr="007A5EB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A00747" w:rsidRPr="007A5EB6">
        <w:rPr>
          <w:rFonts w:ascii="Sylfaen" w:eastAsia="Times New Roman" w:hAnsi="Sylfaen" w:cs="Times New Roman"/>
          <w:sz w:val="24"/>
          <w:szCs w:val="24"/>
          <w:lang w:val="ka-GE"/>
        </w:rPr>
        <w:t>სამართალდამრღვევს</w:t>
      </w:r>
      <w:r w:rsidR="00244532" w:rsidRPr="007A5EB6">
        <w:rPr>
          <w:rFonts w:ascii="Sylfaen" w:eastAsia="Times New Roman" w:hAnsi="Sylfaen" w:cs="Times New Roman"/>
          <w:sz w:val="24"/>
          <w:szCs w:val="24"/>
          <w:lang w:val="ka-GE"/>
        </w:rPr>
        <w:t xml:space="preserve"> ზედამხედველი ორგანოს მიერ </w:t>
      </w:r>
      <w:r w:rsidR="00A00747" w:rsidRPr="007A5EB6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დაეკისრება საურავი დაკისრებული ჯარიმის ორმაგი ოდენობით, ხოლო საურავის დაკისრებიდან 30 დღის ვადაში ჯარიმისა </w:t>
      </w:r>
      <w:r w:rsidR="00132B97">
        <w:rPr>
          <w:rFonts w:ascii="Sylfaen" w:eastAsia="Times New Roman" w:hAnsi="Sylfaen" w:cs="Times New Roman"/>
          <w:sz w:val="24"/>
          <w:szCs w:val="24"/>
          <w:lang w:val="ka-GE"/>
        </w:rPr>
        <w:t>ან/</w:t>
      </w:r>
      <w:r w:rsidR="00A00747" w:rsidRPr="007A5EB6">
        <w:rPr>
          <w:rFonts w:ascii="Sylfaen" w:eastAsia="Times New Roman" w:hAnsi="Sylfaen" w:cs="Times New Roman"/>
          <w:sz w:val="24"/>
          <w:szCs w:val="24"/>
          <w:lang w:val="ka-GE"/>
        </w:rPr>
        <w:t>და საურავის გადაუხდელობის შემთხვევაში განხორციელდება იძულებითი აღსრულება „სააღსრულებო წარმოებათა შესახებ“ საქართველოს კანონის შესაბამისად</w:t>
      </w:r>
      <w:r w:rsidR="00244532" w:rsidRPr="007A5EB6">
        <w:rPr>
          <w:rFonts w:ascii="Sylfaen" w:eastAsia="Times New Roman" w:hAnsi="Sylfaen" w:cs="Times New Roman"/>
          <w:sz w:val="24"/>
          <w:szCs w:val="24"/>
          <w:lang w:val="ka-GE"/>
        </w:rPr>
        <w:t>.</w:t>
      </w:r>
    </w:p>
    <w:p w14:paraId="4361551E" w14:textId="77777777" w:rsidR="009953B7" w:rsidRDefault="007A5EB6" w:rsidP="009953B7">
      <w:pPr>
        <w:tabs>
          <w:tab w:val="left" w:pos="-180"/>
          <w:tab w:val="left" w:pos="-90"/>
          <w:tab w:val="left" w:pos="0"/>
        </w:tabs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10.</w:t>
      </w:r>
      <w:r w:rsidR="005910B9" w:rsidRPr="007A5EB6">
        <w:rPr>
          <w:rFonts w:ascii="Sylfaen" w:eastAsia="Times New Roman" w:hAnsi="Sylfaen" w:cs="Times New Roman"/>
          <w:sz w:val="24"/>
          <w:szCs w:val="24"/>
          <w:lang w:val="ka-GE"/>
        </w:rPr>
        <w:t>ჯარიმის გადახდა  არ ათავისუფლებს პირს საურავის გადახდისაგან.</w:t>
      </w:r>
    </w:p>
    <w:p w14:paraId="080B286F" w14:textId="77777777" w:rsidR="0088181E" w:rsidRPr="00723B87" w:rsidRDefault="009953B7" w:rsidP="009953B7">
      <w:pPr>
        <w:tabs>
          <w:tab w:val="left" w:pos="-180"/>
          <w:tab w:val="left" w:pos="-90"/>
          <w:tab w:val="left" w:pos="0"/>
        </w:tabs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11. </w:t>
      </w:r>
      <w:r w:rsidR="0088181E" w:rsidRPr="00723B87">
        <w:rPr>
          <w:sz w:val="24"/>
          <w:szCs w:val="24"/>
        </w:rPr>
        <w:t xml:space="preserve"> </w:t>
      </w:r>
      <w:proofErr w:type="spellStart"/>
      <w:proofErr w:type="gramStart"/>
      <w:r w:rsidR="0088181E" w:rsidRPr="00723B87">
        <w:rPr>
          <w:rFonts w:ascii="Sylfaen" w:hAnsi="Sylfaen" w:cs="Sylfaen"/>
          <w:sz w:val="24"/>
          <w:szCs w:val="24"/>
        </w:rPr>
        <w:t>სამუშაო</w:t>
      </w:r>
      <w:proofErr w:type="spellEnd"/>
      <w:proofErr w:type="gramEnd"/>
      <w:r w:rsidR="0088181E" w:rsidRPr="00723B87">
        <w:rPr>
          <w:sz w:val="24"/>
          <w:szCs w:val="24"/>
        </w:rPr>
        <w:t xml:space="preserve"> </w:t>
      </w:r>
      <w:proofErr w:type="spellStart"/>
      <w:r w:rsidR="0088181E" w:rsidRPr="00723B87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723B87">
        <w:rPr>
          <w:sz w:val="24"/>
          <w:szCs w:val="24"/>
        </w:rPr>
        <w:t xml:space="preserve"> </w:t>
      </w:r>
      <w:proofErr w:type="spellStart"/>
      <w:r w:rsidR="00457CE1" w:rsidRPr="00723B87">
        <w:rPr>
          <w:rFonts w:ascii="Sylfaen" w:hAnsi="Sylfaen" w:cs="Sylfaen"/>
          <w:sz w:val="24"/>
          <w:szCs w:val="24"/>
        </w:rPr>
        <w:t>შეჩერებ</w:t>
      </w:r>
      <w:proofErr w:type="spellEnd"/>
      <w:r w:rsidR="00457CE1" w:rsidRPr="00723B87">
        <w:rPr>
          <w:rFonts w:ascii="Sylfaen" w:hAnsi="Sylfaen" w:cs="Sylfaen"/>
          <w:sz w:val="24"/>
          <w:szCs w:val="24"/>
          <w:lang w:val="ka-GE"/>
        </w:rPr>
        <w:t>ის წესი</w:t>
      </w:r>
    </w:p>
    <w:p w14:paraId="2F1AD735" w14:textId="77777777" w:rsidR="0088181E" w:rsidRPr="00412859" w:rsidRDefault="0088181E" w:rsidP="0088181E">
      <w:pPr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 w:cs="Sylfaen"/>
          <w:sz w:val="24"/>
          <w:szCs w:val="24"/>
          <w:lang w:val="ka-GE"/>
        </w:rPr>
        <w:t>ა)</w:t>
      </w:r>
      <w:r w:rsidR="00457CE1" w:rsidRPr="0067709E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ამ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კანონით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გათვალისწინებულ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ადმინისტრაციულ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სამართალდარღვევებზე</w:t>
      </w:r>
      <w:proofErr w:type="spellEnd"/>
      <w:r w:rsidRPr="0067709E">
        <w:rPr>
          <w:sz w:val="24"/>
          <w:szCs w:val="24"/>
        </w:rPr>
        <w:t xml:space="preserve">, </w:t>
      </w:r>
      <w:proofErr w:type="spellStart"/>
      <w:r w:rsidRPr="0067709E">
        <w:rPr>
          <w:rFonts w:ascii="Sylfaen" w:hAnsi="Sylfaen" w:cs="Sylfaen"/>
          <w:sz w:val="24"/>
          <w:szCs w:val="24"/>
        </w:rPr>
        <w:t>რომელთათვისაც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სახდელის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ფორმად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გათვალისწინებულია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="00412859">
        <w:rPr>
          <w:rFonts w:ascii="Sylfaen" w:hAnsi="Sylfaen" w:cs="Sylfaen"/>
          <w:sz w:val="24"/>
          <w:szCs w:val="24"/>
        </w:rPr>
        <w:t>შეჩერებ</w:t>
      </w:r>
      <w:proofErr w:type="spellEnd"/>
      <w:r w:rsidR="00412859">
        <w:rPr>
          <w:rFonts w:ascii="Sylfaen" w:hAnsi="Sylfaen" w:cs="Sylfaen"/>
          <w:sz w:val="24"/>
          <w:szCs w:val="24"/>
          <w:lang w:val="ka-GE"/>
        </w:rPr>
        <w:t>ა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ოქმს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ადგენს</w:t>
      </w:r>
      <w:proofErr w:type="spellEnd"/>
      <w:r w:rsidRPr="0067709E">
        <w:rPr>
          <w:sz w:val="24"/>
          <w:szCs w:val="24"/>
        </w:rPr>
        <w:t xml:space="preserve"> </w:t>
      </w:r>
      <w:r w:rsidR="00457CE1" w:rsidRPr="0067709E">
        <w:rPr>
          <w:rFonts w:ascii="Sylfaen" w:hAnsi="Sylfaen" w:cs="Sylfaen"/>
          <w:sz w:val="24"/>
          <w:szCs w:val="24"/>
          <w:lang w:val="ka-GE"/>
        </w:rPr>
        <w:t>ზედამხედველი ორგანო,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ხოლო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="00457CE1" w:rsidRPr="0067709E">
        <w:rPr>
          <w:rFonts w:ascii="Sylfaen" w:hAnsi="Sylfaen" w:cs="Sylfaen"/>
          <w:sz w:val="24"/>
          <w:szCs w:val="24"/>
        </w:rPr>
        <w:t>საქმიანობი</w:t>
      </w:r>
      <w:r w:rsidRPr="0067709E">
        <w:rPr>
          <w:rFonts w:ascii="Sylfaen" w:hAnsi="Sylfaen" w:cs="Sylfaen"/>
          <w:sz w:val="24"/>
          <w:szCs w:val="24"/>
        </w:rPr>
        <w:t>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უფლების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შეჩერების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გადაწყვეტილებას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ამტკიცებს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სასამართლო</w:t>
      </w:r>
      <w:proofErr w:type="spellEnd"/>
      <w:r w:rsidRPr="0067709E">
        <w:rPr>
          <w:sz w:val="24"/>
          <w:szCs w:val="24"/>
        </w:rPr>
        <w:t>.</w:t>
      </w:r>
      <w:r w:rsidR="00412859">
        <w:rPr>
          <w:rFonts w:ascii="Sylfaen" w:hAnsi="Sylfaen"/>
          <w:sz w:val="24"/>
          <w:szCs w:val="24"/>
          <w:lang w:val="ka-GE"/>
        </w:rPr>
        <w:t xml:space="preserve"> </w:t>
      </w:r>
    </w:p>
    <w:p w14:paraId="33BEDE87" w14:textId="77777777" w:rsidR="0088181E" w:rsidRPr="0067709E" w:rsidRDefault="0088181E" w:rsidP="0088181E">
      <w:pPr>
        <w:jc w:val="both"/>
        <w:rPr>
          <w:sz w:val="24"/>
          <w:szCs w:val="24"/>
        </w:rPr>
      </w:pPr>
      <w:r w:rsidRPr="0067709E">
        <w:rPr>
          <w:sz w:val="24"/>
          <w:szCs w:val="24"/>
        </w:rPr>
        <w:t xml:space="preserve"> </w:t>
      </w:r>
      <w:r w:rsidRPr="0067709E">
        <w:rPr>
          <w:rFonts w:ascii="Sylfaen" w:hAnsi="Sylfaen"/>
          <w:sz w:val="24"/>
          <w:szCs w:val="24"/>
          <w:lang w:val="ka-GE"/>
        </w:rPr>
        <w:t>ბ)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ზედამხედველ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ორგანოს</w:t>
      </w:r>
      <w:proofErr w:type="spellEnd"/>
      <w:r w:rsidR="00457CE1" w:rsidRPr="0067709E">
        <w:rPr>
          <w:rFonts w:ascii="Sylfaen" w:hAnsi="Sylfaen" w:cs="Sylfaen"/>
          <w:sz w:val="24"/>
          <w:szCs w:val="24"/>
          <w:lang w:val="ka-GE"/>
        </w:rPr>
        <w:t>,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კრიტიკული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შეუსაბამობის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აღმოჩენის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457CE1" w:rsidRPr="0067709E">
        <w:rPr>
          <w:rFonts w:ascii="Sylfaen" w:hAnsi="Sylfaen" w:cs="Sylfaen"/>
          <w:sz w:val="24"/>
          <w:szCs w:val="24"/>
          <w:lang w:val="ka-GE"/>
        </w:rPr>
        <w:t>,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უფლება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აქვს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შეაჩეროს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პროცესი</w:t>
      </w:r>
      <w:proofErr w:type="spellEnd"/>
      <w:r w:rsidRPr="0067709E">
        <w:rPr>
          <w:sz w:val="24"/>
          <w:szCs w:val="24"/>
        </w:rPr>
        <w:t xml:space="preserve"> 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სივრცის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კონკრეტულ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lastRenderedPageBreak/>
        <w:t>მონაკვეთ</w:t>
      </w:r>
      <w:proofErr w:type="spellEnd"/>
      <w:r w:rsidRPr="0067709E">
        <w:rPr>
          <w:sz w:val="24"/>
          <w:szCs w:val="24"/>
        </w:rPr>
        <w:t>(</w:t>
      </w:r>
      <w:proofErr w:type="spellStart"/>
      <w:r w:rsidRPr="0067709E">
        <w:rPr>
          <w:rFonts w:ascii="Sylfaen" w:hAnsi="Sylfaen" w:cs="Sylfaen"/>
          <w:sz w:val="24"/>
          <w:szCs w:val="24"/>
        </w:rPr>
        <w:t>ებ</w:t>
      </w:r>
      <w:proofErr w:type="spellEnd"/>
      <w:r w:rsidRPr="0067709E">
        <w:rPr>
          <w:sz w:val="24"/>
          <w:szCs w:val="24"/>
        </w:rPr>
        <w:t>)</w:t>
      </w:r>
      <w:proofErr w:type="spellStart"/>
      <w:r w:rsidRPr="0067709E">
        <w:rPr>
          <w:rFonts w:ascii="Sylfaen" w:hAnsi="Sylfaen" w:cs="Sylfaen"/>
          <w:sz w:val="24"/>
          <w:szCs w:val="24"/>
        </w:rPr>
        <w:t>ზე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ან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შესაბამის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ადგილ</w:t>
      </w:r>
      <w:proofErr w:type="spellEnd"/>
      <w:r w:rsidRPr="0067709E">
        <w:rPr>
          <w:sz w:val="24"/>
          <w:szCs w:val="24"/>
        </w:rPr>
        <w:t>(</w:t>
      </w:r>
      <w:proofErr w:type="spellStart"/>
      <w:r w:rsidRPr="0067709E">
        <w:rPr>
          <w:rFonts w:ascii="Sylfaen" w:hAnsi="Sylfaen" w:cs="Sylfaen"/>
          <w:sz w:val="24"/>
          <w:szCs w:val="24"/>
        </w:rPr>
        <w:t>ებ</w:t>
      </w:r>
      <w:proofErr w:type="spellEnd"/>
      <w:r w:rsidRPr="0067709E">
        <w:rPr>
          <w:sz w:val="24"/>
          <w:szCs w:val="24"/>
        </w:rPr>
        <w:t>)</w:t>
      </w:r>
      <w:proofErr w:type="spellStart"/>
      <w:r w:rsidRPr="0067709E">
        <w:rPr>
          <w:rFonts w:ascii="Sylfaen" w:hAnsi="Sylfaen" w:cs="Sylfaen"/>
          <w:sz w:val="24"/>
          <w:szCs w:val="24"/>
        </w:rPr>
        <w:t>ზე</w:t>
      </w:r>
      <w:proofErr w:type="spellEnd"/>
      <w:r w:rsidRPr="0067709E">
        <w:rPr>
          <w:sz w:val="24"/>
          <w:szCs w:val="24"/>
        </w:rPr>
        <w:t xml:space="preserve">, </w:t>
      </w:r>
      <w:proofErr w:type="spellStart"/>
      <w:r w:rsidRPr="0067709E">
        <w:rPr>
          <w:rFonts w:ascii="Sylfaen" w:hAnsi="Sylfaen" w:cs="Sylfaen"/>
          <w:sz w:val="24"/>
          <w:szCs w:val="24"/>
        </w:rPr>
        <w:t>თუ</w:t>
      </w:r>
      <w:proofErr w:type="spellEnd"/>
      <w:r w:rsidRPr="0067709E">
        <w:rPr>
          <w:sz w:val="24"/>
          <w:szCs w:val="24"/>
        </w:rPr>
        <w:t xml:space="preserve"> </w:t>
      </w:r>
      <w:commentRangeStart w:id="2"/>
      <w:proofErr w:type="spellStart"/>
      <w:r w:rsidRPr="0067709E">
        <w:rPr>
          <w:rFonts w:ascii="Sylfaen" w:hAnsi="Sylfaen" w:cs="Sylfaen"/>
          <w:sz w:val="24"/>
          <w:szCs w:val="24"/>
        </w:rPr>
        <w:t>შრომის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უსაფრთხოების</w:t>
      </w:r>
      <w:proofErr w:type="spellEnd"/>
      <w:r w:rsidRPr="0067709E">
        <w:rPr>
          <w:sz w:val="24"/>
          <w:szCs w:val="24"/>
        </w:rPr>
        <w:t xml:space="preserve">  </w:t>
      </w:r>
      <w:proofErr w:type="spellStart"/>
      <w:r w:rsidRPr="0067709E">
        <w:rPr>
          <w:rFonts w:ascii="Sylfaen" w:hAnsi="Sylfaen" w:cs="Sylfaen"/>
          <w:sz w:val="24"/>
          <w:szCs w:val="24"/>
        </w:rPr>
        <w:t>ნორმების</w:t>
      </w:r>
      <w:proofErr w:type="spellEnd"/>
      <w:r w:rsidRPr="0067709E">
        <w:rPr>
          <w:sz w:val="24"/>
          <w:szCs w:val="24"/>
        </w:rPr>
        <w:t xml:space="preserve"> </w:t>
      </w:r>
      <w:commentRangeEnd w:id="2"/>
      <w:r w:rsidR="007879D5">
        <w:rPr>
          <w:rStyle w:val="CommentReference"/>
        </w:rPr>
        <w:commentReference w:id="2"/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დაუცველობის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გამო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საფრთხე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ექმნება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პროცესთან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დაკავშირებული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დასაქმებულის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ან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მესამე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პირის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სიცოცხლეს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ან</w:t>
      </w:r>
      <w:proofErr w:type="spellEnd"/>
      <w:r w:rsidRPr="0067709E">
        <w:rPr>
          <w:sz w:val="24"/>
          <w:szCs w:val="24"/>
        </w:rPr>
        <w:t>/</w:t>
      </w:r>
      <w:proofErr w:type="spellStart"/>
      <w:r w:rsidRPr="0067709E">
        <w:rPr>
          <w:rFonts w:ascii="Sylfaen" w:hAnsi="Sylfaen" w:cs="Sylfaen"/>
          <w:sz w:val="24"/>
          <w:szCs w:val="24"/>
        </w:rPr>
        <w:t>და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ჯანმრთელობას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და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რომლის</w:t>
      </w:r>
      <w:proofErr w:type="spellEnd"/>
      <w:r w:rsidRPr="0067709E">
        <w:rPr>
          <w:sz w:val="24"/>
          <w:szCs w:val="24"/>
        </w:rPr>
        <w:t xml:space="preserve"> </w:t>
      </w:r>
      <w:commentRangeStart w:id="3"/>
      <w:proofErr w:type="spellStart"/>
      <w:r w:rsidRPr="0067709E">
        <w:rPr>
          <w:rFonts w:ascii="Sylfaen" w:hAnsi="Sylfaen" w:cs="Sylfaen"/>
          <w:sz w:val="24"/>
          <w:szCs w:val="24"/>
        </w:rPr>
        <w:t>დაუყონებლივ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გამოსწორება</w:t>
      </w:r>
      <w:proofErr w:type="spellEnd"/>
      <w:r w:rsidRPr="0067709E">
        <w:rPr>
          <w:sz w:val="24"/>
          <w:szCs w:val="24"/>
        </w:rPr>
        <w:t xml:space="preserve"> </w:t>
      </w:r>
      <w:commentRangeEnd w:id="3"/>
      <w:r w:rsidR="00A33E1B">
        <w:rPr>
          <w:rStyle w:val="CommentReference"/>
        </w:rPr>
        <w:commentReference w:id="3"/>
      </w:r>
      <w:proofErr w:type="spellStart"/>
      <w:r w:rsidRPr="0067709E">
        <w:rPr>
          <w:rFonts w:ascii="Sylfaen" w:hAnsi="Sylfaen" w:cs="Sylfaen"/>
          <w:sz w:val="24"/>
          <w:szCs w:val="24"/>
        </w:rPr>
        <w:t>სავალდებულოა</w:t>
      </w:r>
      <w:proofErr w:type="spellEnd"/>
      <w:r w:rsidRPr="0067709E">
        <w:rPr>
          <w:sz w:val="24"/>
          <w:szCs w:val="24"/>
        </w:rPr>
        <w:t xml:space="preserve">. </w:t>
      </w:r>
    </w:p>
    <w:p w14:paraId="3C6BA574" w14:textId="77777777" w:rsidR="0088181E" w:rsidRPr="0067709E" w:rsidRDefault="0088181E" w:rsidP="0088181E">
      <w:pPr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 w:cs="Sylfaen"/>
          <w:sz w:val="24"/>
          <w:szCs w:val="24"/>
          <w:lang w:val="ka-GE"/>
        </w:rPr>
        <w:t>გ</w:t>
      </w:r>
      <w:r w:rsidRPr="0067709E">
        <w:rPr>
          <w:sz w:val="24"/>
          <w:szCs w:val="24"/>
        </w:rPr>
        <w:t xml:space="preserve">) </w:t>
      </w:r>
      <w:r w:rsidRPr="0067709E">
        <w:rPr>
          <w:rFonts w:ascii="Sylfaen" w:hAnsi="Sylfaen"/>
          <w:sz w:val="24"/>
          <w:szCs w:val="24"/>
          <w:lang w:val="ka-GE"/>
        </w:rPr>
        <w:t xml:space="preserve">მე-18 მუხლის პირველი პუნქტის </w:t>
      </w:r>
      <w:r w:rsidRPr="0067709E">
        <w:rPr>
          <w:sz w:val="24"/>
          <w:szCs w:val="24"/>
        </w:rPr>
        <w:t>,,</w:t>
      </w:r>
      <w:r w:rsidRPr="0067709E">
        <w:rPr>
          <w:rFonts w:ascii="Sylfaen" w:hAnsi="Sylfaen" w:cs="Sylfaen"/>
          <w:sz w:val="24"/>
          <w:szCs w:val="24"/>
        </w:rPr>
        <w:t>ბ</w:t>
      </w:r>
      <w:r w:rsidRPr="0067709E">
        <w:rPr>
          <w:sz w:val="24"/>
          <w:szCs w:val="24"/>
        </w:rPr>
        <w:t xml:space="preserve">’’ </w:t>
      </w:r>
      <w:proofErr w:type="spellStart"/>
      <w:r w:rsidRPr="0067709E">
        <w:rPr>
          <w:rFonts w:ascii="Sylfaen" w:hAnsi="Sylfaen"/>
          <w:sz w:val="24"/>
          <w:szCs w:val="24"/>
          <w:lang w:val="ka-GE"/>
        </w:rPr>
        <w:t>ქვე</w:t>
      </w:r>
      <w:r w:rsidRPr="0067709E">
        <w:rPr>
          <w:rFonts w:ascii="Sylfaen" w:hAnsi="Sylfaen" w:cs="Sylfaen"/>
          <w:sz w:val="24"/>
          <w:szCs w:val="24"/>
        </w:rPr>
        <w:t>პუნქტით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სახდელის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გამოყენებისას</w:t>
      </w:r>
      <w:proofErr w:type="spellEnd"/>
      <w:r w:rsidRPr="0067709E">
        <w:rPr>
          <w:sz w:val="24"/>
          <w:szCs w:val="24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>გაცემული</w:t>
      </w:r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მითითება</w:t>
      </w:r>
      <w:proofErr w:type="spellEnd"/>
      <w:r w:rsidRPr="0067709E">
        <w:rPr>
          <w:sz w:val="24"/>
          <w:szCs w:val="24"/>
        </w:rPr>
        <w:t>/</w:t>
      </w:r>
      <w:proofErr w:type="spellStart"/>
      <w:r w:rsidRPr="0067709E">
        <w:rPr>
          <w:rFonts w:ascii="Sylfaen" w:hAnsi="Sylfaen" w:cs="Sylfaen"/>
          <w:sz w:val="24"/>
          <w:szCs w:val="24"/>
        </w:rPr>
        <w:t>მითითებები</w:t>
      </w:r>
      <w:proofErr w:type="spellEnd"/>
      <w:r w:rsidRPr="0067709E">
        <w:rPr>
          <w:rFonts w:ascii="Sylfaen" w:hAnsi="Sylfaen" w:cs="Sylfaen"/>
          <w:sz w:val="24"/>
          <w:szCs w:val="24"/>
          <w:lang w:val="ka-GE"/>
        </w:rPr>
        <w:t>ს</w:t>
      </w:r>
      <w:r w:rsidRPr="0067709E">
        <w:rPr>
          <w:sz w:val="24"/>
          <w:szCs w:val="24"/>
        </w:rPr>
        <w:t xml:space="preserve"> </w:t>
      </w:r>
      <w:r w:rsidRPr="0067709E">
        <w:rPr>
          <w:rFonts w:ascii="Sylfaen" w:hAnsi="Sylfaen" w:cs="Sylfaen"/>
          <w:sz w:val="24"/>
          <w:szCs w:val="24"/>
          <w:lang w:val="ka-GE"/>
        </w:rPr>
        <w:t xml:space="preserve">შეუსრულებლობის შემთხვევაში, ზედამხედველ ორგანოს </w:t>
      </w:r>
      <w:proofErr w:type="spellStart"/>
      <w:r w:rsidRPr="0067709E">
        <w:rPr>
          <w:rFonts w:ascii="Sylfaen" w:hAnsi="Sylfaen" w:cs="Sylfaen"/>
          <w:sz w:val="24"/>
          <w:szCs w:val="24"/>
        </w:rPr>
        <w:t>უფლება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აქვს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შეაჩეროს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პროცესი</w:t>
      </w:r>
      <w:proofErr w:type="spellEnd"/>
      <w:r w:rsidRPr="0067709E">
        <w:rPr>
          <w:sz w:val="24"/>
          <w:szCs w:val="24"/>
        </w:rPr>
        <w:t xml:space="preserve"> 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სივრცის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კონკრეტულ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მონაკვეთ</w:t>
      </w:r>
      <w:proofErr w:type="spellEnd"/>
      <w:r w:rsidRPr="0067709E">
        <w:rPr>
          <w:sz w:val="24"/>
          <w:szCs w:val="24"/>
        </w:rPr>
        <w:t>(</w:t>
      </w:r>
      <w:proofErr w:type="spellStart"/>
      <w:r w:rsidRPr="0067709E">
        <w:rPr>
          <w:rFonts w:ascii="Sylfaen" w:hAnsi="Sylfaen" w:cs="Sylfaen"/>
          <w:sz w:val="24"/>
          <w:szCs w:val="24"/>
        </w:rPr>
        <w:t>ებ</w:t>
      </w:r>
      <w:proofErr w:type="spellEnd"/>
      <w:r w:rsidRPr="0067709E">
        <w:rPr>
          <w:sz w:val="24"/>
          <w:szCs w:val="24"/>
        </w:rPr>
        <w:t>)</w:t>
      </w:r>
      <w:proofErr w:type="spellStart"/>
      <w:r w:rsidRPr="0067709E">
        <w:rPr>
          <w:rFonts w:ascii="Sylfaen" w:hAnsi="Sylfaen" w:cs="Sylfaen"/>
          <w:sz w:val="24"/>
          <w:szCs w:val="24"/>
        </w:rPr>
        <w:t>ზე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ან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შესაბამის</w:t>
      </w:r>
      <w:proofErr w:type="spellEnd"/>
      <w:r w:rsidRPr="0067709E">
        <w:rPr>
          <w:sz w:val="24"/>
          <w:szCs w:val="24"/>
        </w:rPr>
        <w:t xml:space="preserve"> </w:t>
      </w:r>
      <w:proofErr w:type="spellStart"/>
      <w:r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67709E">
        <w:rPr>
          <w:sz w:val="24"/>
          <w:szCs w:val="24"/>
        </w:rPr>
        <w:t xml:space="preserve"> </w:t>
      </w:r>
      <w:commentRangeStart w:id="4"/>
      <w:proofErr w:type="spellStart"/>
      <w:r w:rsidRPr="0067709E">
        <w:rPr>
          <w:rFonts w:ascii="Sylfaen" w:hAnsi="Sylfaen" w:cs="Sylfaen"/>
          <w:sz w:val="24"/>
          <w:szCs w:val="24"/>
        </w:rPr>
        <w:t>ადგილ</w:t>
      </w:r>
      <w:proofErr w:type="spellEnd"/>
      <w:r w:rsidRPr="0067709E">
        <w:rPr>
          <w:sz w:val="24"/>
          <w:szCs w:val="24"/>
        </w:rPr>
        <w:t>(</w:t>
      </w:r>
      <w:proofErr w:type="spellStart"/>
      <w:r w:rsidRPr="0067709E">
        <w:rPr>
          <w:rFonts w:ascii="Sylfaen" w:hAnsi="Sylfaen" w:cs="Sylfaen"/>
          <w:sz w:val="24"/>
          <w:szCs w:val="24"/>
        </w:rPr>
        <w:t>ებ</w:t>
      </w:r>
      <w:proofErr w:type="spellEnd"/>
      <w:r w:rsidRPr="0067709E">
        <w:rPr>
          <w:sz w:val="24"/>
          <w:szCs w:val="24"/>
        </w:rPr>
        <w:t>)</w:t>
      </w:r>
      <w:proofErr w:type="spellStart"/>
      <w:r w:rsidRPr="0067709E">
        <w:rPr>
          <w:rFonts w:ascii="Sylfaen" w:hAnsi="Sylfaen" w:cs="Sylfaen"/>
          <w:sz w:val="24"/>
          <w:szCs w:val="24"/>
        </w:rPr>
        <w:t>ზე</w:t>
      </w:r>
      <w:proofErr w:type="spellEnd"/>
      <w:r w:rsidR="00075EB1" w:rsidRPr="0067709E">
        <w:rPr>
          <w:sz w:val="24"/>
          <w:szCs w:val="24"/>
        </w:rPr>
        <w:t xml:space="preserve">. </w:t>
      </w:r>
      <w:commentRangeEnd w:id="4"/>
      <w:r w:rsidR="008B6A22">
        <w:rPr>
          <w:rStyle w:val="CommentReference"/>
        </w:rPr>
        <w:commentReference w:id="4"/>
      </w:r>
    </w:p>
    <w:p w14:paraId="08B726C4" w14:textId="105D7CEA" w:rsidR="0088181E" w:rsidRPr="0067709E" w:rsidRDefault="00412859" w:rsidP="0088181E">
      <w:pPr>
        <w:jc w:val="both"/>
        <w:rPr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>დ</w:t>
      </w:r>
      <w:r w:rsidR="0088181E" w:rsidRPr="0067709E">
        <w:rPr>
          <w:sz w:val="24"/>
          <w:szCs w:val="24"/>
        </w:rPr>
        <w:t xml:space="preserve">)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შეჩერების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ზედამხედველი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ორგანო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ვალდებულია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ამ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პუნქტის</w:t>
      </w:r>
      <w:proofErr w:type="spellEnd"/>
      <w:r w:rsidR="0088181E" w:rsidRPr="0067709E">
        <w:rPr>
          <w:sz w:val="24"/>
          <w:szCs w:val="24"/>
        </w:rPr>
        <w:t xml:space="preserve"> „</w:t>
      </w:r>
      <w:r w:rsidR="0088181E" w:rsidRPr="0067709E">
        <w:rPr>
          <w:rFonts w:ascii="Sylfaen" w:hAnsi="Sylfaen" w:cs="Sylfaen"/>
          <w:sz w:val="24"/>
          <w:szCs w:val="24"/>
        </w:rPr>
        <w:t>ბ</w:t>
      </w:r>
      <w:r w:rsidR="0088181E" w:rsidRPr="0067709E">
        <w:rPr>
          <w:sz w:val="24"/>
          <w:szCs w:val="24"/>
        </w:rPr>
        <w:t xml:space="preserve">“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ქვეპუნქტში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ადმინისტრაციულ</w:t>
      </w:r>
      <w:proofErr w:type="spellEnd"/>
      <w:r w:rsidR="0088181E" w:rsidRPr="0067709E">
        <w:rPr>
          <w:sz w:val="24"/>
          <w:szCs w:val="24"/>
        </w:rPr>
        <w:t xml:space="preserve"> -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სამართლებრივი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აქტის</w:t>
      </w:r>
      <w:proofErr w:type="spellEnd"/>
      <w:r w:rsidR="0088181E" w:rsidRPr="0067709E">
        <w:rPr>
          <w:sz w:val="24"/>
          <w:szCs w:val="24"/>
        </w:rPr>
        <w:t xml:space="preserve"> 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გამოცემიდან</w:t>
      </w:r>
      <w:proofErr w:type="spellEnd"/>
      <w:r w:rsidR="0088181E" w:rsidRPr="0067709E">
        <w:rPr>
          <w:sz w:val="24"/>
          <w:szCs w:val="24"/>
        </w:rPr>
        <w:t xml:space="preserve"> 24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საათში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სასამართლოს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წარუდგინოს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შუამდგომლობა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შეჩერების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დამტკიცების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აღნიშნულ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ვადაში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შუამდგომლობის</w:t>
      </w:r>
      <w:proofErr w:type="spellEnd"/>
      <w:r w:rsidR="0088181E" w:rsidRPr="0067709E">
        <w:rPr>
          <w:sz w:val="24"/>
          <w:szCs w:val="24"/>
        </w:rPr>
        <w:t xml:space="preserve"> </w:t>
      </w:r>
      <w:r w:rsidR="008B6A22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წარუდგენლობის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გამოცემული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ინდივიდუალური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r w:rsidR="0088181E" w:rsidRPr="0067709E">
        <w:rPr>
          <w:sz w:val="24"/>
          <w:szCs w:val="24"/>
        </w:rPr>
        <w:t xml:space="preserve"> -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სამართალდარღვევათა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აქტი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ჩაითვლება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გაუქმებულად</w:t>
      </w:r>
      <w:proofErr w:type="spellEnd"/>
      <w:r w:rsidR="0088181E" w:rsidRPr="0067709E">
        <w:rPr>
          <w:sz w:val="24"/>
          <w:szCs w:val="24"/>
        </w:rPr>
        <w:t xml:space="preserve">,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ხოლო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</w:t>
      </w:r>
      <w:proofErr w:type="spellEnd"/>
      <w:r w:rsidR="0088181E" w:rsidRPr="0067709E">
        <w:rPr>
          <w:sz w:val="24"/>
          <w:szCs w:val="24"/>
        </w:rPr>
        <w:t xml:space="preserve"> -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აღდგენილად</w:t>
      </w:r>
      <w:proofErr w:type="spellEnd"/>
      <w:r w:rsidR="0088181E" w:rsidRPr="0067709E">
        <w:rPr>
          <w:sz w:val="24"/>
          <w:szCs w:val="24"/>
        </w:rPr>
        <w:t xml:space="preserve">. </w:t>
      </w:r>
    </w:p>
    <w:p w14:paraId="7556D596" w14:textId="77777777" w:rsidR="0088181E" w:rsidRPr="00412859" w:rsidRDefault="00723B87" w:rsidP="0088181E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12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შეჩერების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მოქმედებს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შესაბამისი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დარღვევის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აღმოფხვრამდე</w:t>
      </w:r>
      <w:proofErr w:type="spellEnd"/>
      <w:r w:rsidR="00412859">
        <w:rPr>
          <w:rFonts w:ascii="Sylfaen" w:hAnsi="Sylfaen" w:cs="Sylfaen"/>
          <w:sz w:val="24"/>
          <w:szCs w:val="24"/>
          <w:lang w:val="ka-GE"/>
        </w:rPr>
        <w:t xml:space="preserve"> და ზედამხედველი ორგანოს მიერ სამუშაო პროცესის აღდგენის შესახებ გადაწყვეტილების მიღებამდე.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დარღვევის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აღმოფხვრის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შემდეგ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ზედამხედველი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ორგანოს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უფლებამოსილი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პირი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ვალდებულია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თავისი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ინიციატივით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ან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დაინტერე</w:t>
      </w:r>
      <w:proofErr w:type="spellEnd"/>
      <w:r w:rsidR="00412859">
        <w:rPr>
          <w:rFonts w:ascii="Sylfaen" w:hAnsi="Sylfaen" w:cs="Sylfaen"/>
          <w:sz w:val="24"/>
          <w:szCs w:val="24"/>
          <w:lang w:val="ka-GE"/>
        </w:rPr>
        <w:t>სე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ბული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პირის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მიმართვის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საფუძველზე</w:t>
      </w:r>
      <w:proofErr w:type="spellEnd"/>
      <w:r w:rsidR="0088181E" w:rsidRPr="0067709E">
        <w:rPr>
          <w:sz w:val="24"/>
          <w:szCs w:val="24"/>
        </w:rPr>
        <w:t xml:space="preserve"> </w:t>
      </w:r>
      <w:commentRangeStart w:id="5"/>
      <w:r w:rsidR="0088181E" w:rsidRPr="0067709E">
        <w:rPr>
          <w:sz w:val="24"/>
          <w:szCs w:val="24"/>
        </w:rPr>
        <w:t xml:space="preserve">24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საათში</w:t>
      </w:r>
      <w:proofErr w:type="spellEnd"/>
      <w:r w:rsidR="0088181E" w:rsidRPr="0067709E">
        <w:rPr>
          <w:sz w:val="24"/>
          <w:szCs w:val="24"/>
        </w:rPr>
        <w:t xml:space="preserve"> </w:t>
      </w:r>
      <w:commentRangeEnd w:id="5"/>
      <w:r w:rsidR="008B6A22">
        <w:rPr>
          <w:rStyle w:val="CommentReference"/>
        </w:rPr>
        <w:commentReference w:id="5"/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გააუქმოს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შეჩერების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მიღებულ</w:t>
      </w:r>
      <w:proofErr w:type="spellEnd"/>
      <w:r w:rsidR="00412859">
        <w:rPr>
          <w:rFonts w:ascii="Sylfaen" w:hAnsi="Sylfaen" w:cs="Sylfaen"/>
          <w:sz w:val="24"/>
          <w:szCs w:val="24"/>
          <w:lang w:val="ka-GE"/>
        </w:rPr>
        <w:t>ი</w:t>
      </w:r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გადაწყვეტილება</w:t>
      </w:r>
      <w:proofErr w:type="spellEnd"/>
      <w:r w:rsidR="00412859">
        <w:rPr>
          <w:rFonts w:ascii="Sylfaen" w:hAnsi="Sylfaen"/>
          <w:sz w:val="24"/>
          <w:szCs w:val="24"/>
          <w:lang w:val="ka-GE"/>
        </w:rPr>
        <w:t>.</w:t>
      </w:r>
    </w:p>
    <w:p w14:paraId="1F4CD806" w14:textId="77777777" w:rsidR="0088181E" w:rsidRPr="0067709E" w:rsidRDefault="00723B87" w:rsidP="0088181E">
      <w:pPr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13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ამ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მუხლის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მე</w:t>
      </w:r>
      <w:proofErr w:type="spellEnd"/>
      <w:r w:rsidR="00CB4123" w:rsidRPr="0067709E">
        <w:rPr>
          <w:sz w:val="24"/>
          <w:szCs w:val="24"/>
        </w:rPr>
        <w:t>-</w:t>
      </w:r>
      <w:r>
        <w:rPr>
          <w:rFonts w:ascii="Sylfaen" w:hAnsi="Sylfaen"/>
          <w:sz w:val="24"/>
          <w:szCs w:val="24"/>
          <w:lang w:val="ka-GE"/>
        </w:rPr>
        <w:t>12</w:t>
      </w:r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პუნქტით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დადგენილ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ვადაში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მიუღებლობის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შეჩერების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შესახებ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მიღებულ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ჩაითვლება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გაუქმებულად</w:t>
      </w:r>
      <w:proofErr w:type="spellEnd"/>
      <w:r w:rsidR="0088181E" w:rsidRPr="0067709E">
        <w:rPr>
          <w:sz w:val="24"/>
          <w:szCs w:val="24"/>
        </w:rPr>
        <w:t>.</w:t>
      </w:r>
    </w:p>
    <w:p w14:paraId="620833D2" w14:textId="77777777" w:rsidR="0088181E" w:rsidRPr="0067709E" w:rsidRDefault="00723B87" w:rsidP="0088181E">
      <w:pPr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14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იმ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თუ</w:t>
      </w:r>
      <w:proofErr w:type="spellEnd"/>
      <w:r w:rsidR="0088181E" w:rsidRPr="0067709E">
        <w:rPr>
          <w:sz w:val="24"/>
          <w:szCs w:val="24"/>
        </w:rPr>
        <w:t xml:space="preserve"> 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ზედამხედველი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ორგანოს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უფლებამოსილი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პირი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მიიღებს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უარყოფით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CB4123" w:rsidRPr="0067709E">
        <w:rPr>
          <w:rFonts w:ascii="Sylfaen" w:hAnsi="Sylfaen" w:cs="Sylfaen"/>
          <w:sz w:val="24"/>
          <w:szCs w:val="24"/>
        </w:rPr>
        <w:t>გადაწყვეტილ</w:t>
      </w:r>
      <w:r w:rsidR="0088181E" w:rsidRPr="0067709E">
        <w:rPr>
          <w:rFonts w:ascii="Sylfaen" w:hAnsi="Sylfaen" w:cs="Sylfaen"/>
          <w:sz w:val="24"/>
          <w:szCs w:val="24"/>
        </w:rPr>
        <w:t>ებას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სამუშაო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პროცესის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განახლებაზე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მისი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დასაბუთებული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დაუყონებლივ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უნდა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ჩაბარდეს</w:t>
      </w:r>
      <w:proofErr w:type="spellEnd"/>
      <w:r w:rsidR="0088181E" w:rsidRPr="0067709E">
        <w:rPr>
          <w:sz w:val="24"/>
          <w:szCs w:val="24"/>
        </w:rPr>
        <w:t>/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გაეგზავნოს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დაინტერესებულ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მხარეს</w:t>
      </w:r>
      <w:proofErr w:type="spellEnd"/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აღნიშნული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საჩივრდება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სასამართლოში</w:t>
      </w:r>
      <w:proofErr w:type="spellEnd"/>
      <w:r w:rsidR="0088181E" w:rsidRPr="0067709E">
        <w:rPr>
          <w:sz w:val="24"/>
          <w:szCs w:val="24"/>
        </w:rPr>
        <w:t xml:space="preserve">. </w:t>
      </w:r>
    </w:p>
    <w:p w14:paraId="6FB8F0BA" w14:textId="77777777" w:rsidR="0088181E" w:rsidRDefault="00723B87" w:rsidP="0088181E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15</w:t>
      </w:r>
      <w:r w:rsidR="0088181E" w:rsidRPr="0067709E">
        <w:rPr>
          <w:sz w:val="24"/>
          <w:szCs w:val="24"/>
        </w:rPr>
        <w:t xml:space="preserve">. </w:t>
      </w:r>
      <w:proofErr w:type="spellStart"/>
      <w:proofErr w:type="gramStart"/>
      <w:r w:rsidR="0088181E" w:rsidRPr="0067709E">
        <w:rPr>
          <w:rFonts w:ascii="Sylfaen" w:hAnsi="Sylfaen" w:cs="Sylfaen"/>
          <w:sz w:val="24"/>
          <w:szCs w:val="24"/>
        </w:rPr>
        <w:t>სასამართლო</w:t>
      </w:r>
      <w:proofErr w:type="spellEnd"/>
      <w:proofErr w:type="gram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ამ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მუხლის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მე</w:t>
      </w:r>
      <w:proofErr w:type="spellEnd"/>
      <w:r w:rsidR="00CB4123" w:rsidRPr="0067709E">
        <w:rPr>
          <w:sz w:val="24"/>
          <w:szCs w:val="24"/>
        </w:rPr>
        <w:t>-</w:t>
      </w:r>
      <w:r>
        <w:rPr>
          <w:rFonts w:ascii="Sylfaen" w:hAnsi="Sylfaen"/>
          <w:sz w:val="24"/>
          <w:szCs w:val="24"/>
          <w:lang w:val="ka-GE"/>
        </w:rPr>
        <w:t>14</w:t>
      </w:r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პუნქტით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გადაწყვეტილების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გასაჩივრების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საქმეს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განიხილავს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საპროცესო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კოდექსის</w:t>
      </w:r>
      <w:proofErr w:type="spellEnd"/>
      <w:r w:rsidR="0088181E" w:rsidRPr="0067709E">
        <w:rPr>
          <w:sz w:val="24"/>
          <w:szCs w:val="24"/>
        </w:rPr>
        <w:t xml:space="preserve"> 21</w:t>
      </w:r>
      <w:r w:rsidR="0088181E" w:rsidRPr="0067709E">
        <w:rPr>
          <w:sz w:val="24"/>
          <w:szCs w:val="24"/>
          <w:vertAlign w:val="superscript"/>
        </w:rPr>
        <w:t>61</w:t>
      </w:r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</w:t>
      </w:r>
      <w:proofErr w:type="spellEnd"/>
      <w:r w:rsidR="0088181E" w:rsidRPr="0067709E">
        <w:rPr>
          <w:sz w:val="24"/>
          <w:szCs w:val="24"/>
        </w:rPr>
        <w:t xml:space="preserve"> 21</w:t>
      </w:r>
      <w:r w:rsidR="0088181E" w:rsidRPr="0067709E">
        <w:rPr>
          <w:sz w:val="24"/>
          <w:szCs w:val="24"/>
          <w:vertAlign w:val="superscript"/>
        </w:rPr>
        <w:t>62</w:t>
      </w:r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მუხლებით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დადგენილი</w:t>
      </w:r>
      <w:proofErr w:type="spellEnd"/>
      <w:r w:rsidR="0088181E" w:rsidRPr="0067709E">
        <w:rPr>
          <w:sz w:val="24"/>
          <w:szCs w:val="24"/>
        </w:rPr>
        <w:t xml:space="preserve"> </w:t>
      </w:r>
      <w:proofErr w:type="spellStart"/>
      <w:r w:rsidR="0088181E" w:rsidRPr="0067709E">
        <w:rPr>
          <w:rFonts w:ascii="Sylfaen" w:hAnsi="Sylfaen" w:cs="Sylfaen"/>
          <w:sz w:val="24"/>
          <w:szCs w:val="24"/>
        </w:rPr>
        <w:t>წესით</w:t>
      </w:r>
      <w:proofErr w:type="spellEnd"/>
      <w:r w:rsidR="0088181E" w:rsidRPr="0067709E">
        <w:rPr>
          <w:sz w:val="24"/>
          <w:szCs w:val="24"/>
        </w:rPr>
        <w:t>.</w:t>
      </w:r>
    </w:p>
    <w:p w14:paraId="24F80FED" w14:textId="68ABFB6E" w:rsidR="008D69C9" w:rsidRPr="0067709E" w:rsidRDefault="003A19F0" w:rsidP="0088181E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16</w:t>
      </w:r>
      <w:r w:rsidR="00D82980">
        <w:rPr>
          <w:rFonts w:ascii="Sylfaen" w:hAnsi="Sylfaen"/>
          <w:sz w:val="24"/>
          <w:szCs w:val="24"/>
          <w:lang w:val="ka-GE"/>
        </w:rPr>
        <w:t>. ამ კანონის 21-ე მუხლის მე-3 პუნქტით გათვალისწინებული პასუხისმგებლობის დაკისრების შესახებ</w:t>
      </w:r>
      <w:r w:rsidR="009E6024">
        <w:rPr>
          <w:rFonts w:ascii="Sylfaen" w:hAnsi="Sylfaen"/>
          <w:sz w:val="24"/>
          <w:szCs w:val="24"/>
          <w:lang w:val="ka-GE"/>
        </w:rPr>
        <w:t xml:space="preserve"> ზედამხედველი ორგანოს</w:t>
      </w:r>
      <w:r w:rsidR="00D82980">
        <w:rPr>
          <w:rFonts w:ascii="Sylfaen" w:hAnsi="Sylfaen"/>
          <w:sz w:val="24"/>
          <w:szCs w:val="24"/>
          <w:lang w:val="ka-GE"/>
        </w:rPr>
        <w:t xml:space="preserve"> გადაწყვეტილებას ამტკიცებს სასამართლო ამ კანონის მე-18 მუხლის მე-11 პუნქტის შესაბამისად</w:t>
      </w:r>
      <w:r w:rsidR="009F1C73">
        <w:rPr>
          <w:rFonts w:ascii="Sylfaen" w:hAnsi="Sylfaen"/>
          <w:sz w:val="24"/>
          <w:szCs w:val="24"/>
          <w:lang w:val="ka-GE"/>
        </w:rPr>
        <w:t>.</w:t>
      </w:r>
    </w:p>
    <w:bookmarkStart w:id="6" w:name="part_789"/>
    <w:p w14:paraId="5B87B06B" w14:textId="6B94D332" w:rsidR="00600AB0" w:rsidRPr="0067709E" w:rsidRDefault="00600AB0" w:rsidP="00600AB0">
      <w:pPr>
        <w:spacing w:line="240" w:lineRule="auto"/>
        <w:ind w:firstLine="851"/>
        <w:jc w:val="both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fldChar w:fldCharType="begin"/>
      </w:r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instrText xml:space="preserve"> HYPERLINK "https://matsne.gov.ge/ka/document/view/28216" \l "%21" </w:instrText>
      </w:r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fldChar w:fldCharType="separate"/>
      </w:r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t>მუხლი 19.</w:t>
      </w:r>
      <w:r w:rsidRPr="0067709E">
        <w:rPr>
          <w:rFonts w:ascii="Sylfaen" w:eastAsia="Times New Roman" w:hAnsi="Sylfaen" w:cs="Times New Roman"/>
          <w:sz w:val="24"/>
          <w:szCs w:val="24"/>
          <w:lang w:val="ka-GE"/>
        </w:rPr>
        <w:t xml:space="preserve">, </w:t>
      </w:r>
      <w:r w:rsidRPr="0067709E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t>მძიმე, მავნე და საშიშპირობებიან სამუშაოების განხორციელება ამ საქმიანობის რეგისტრაციის გარეშე</w:t>
      </w:r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fldChar w:fldCharType="end"/>
      </w:r>
      <w:bookmarkEnd w:id="6"/>
      <w:r w:rsidRPr="0067709E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</w:p>
    <w:p w14:paraId="7F87D0FC" w14:textId="77777777" w:rsidR="0087458C" w:rsidRDefault="00600AB0" w:rsidP="00284088">
      <w:pPr>
        <w:spacing w:before="100" w:beforeAutospacing="1" w:after="100" w:afterAutospacing="1" w:line="240" w:lineRule="auto"/>
        <w:ind w:firstLine="180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/>
        </w:rPr>
        <w:t xml:space="preserve">1. </w:t>
      </w:r>
      <w:hyperlink r:id="rId8" w:anchor="%21" w:history="1">
        <w:r w:rsidRPr="0067709E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</w:t>
        </w:r>
        <w:r w:rsidRPr="0067709E">
          <w:rPr>
            <w:rFonts w:ascii="Sylfaen" w:eastAsia="Times New Roman" w:hAnsi="Sylfaen" w:cs="Sylfaen"/>
            <w:sz w:val="24"/>
            <w:szCs w:val="24"/>
            <w:lang w:val="ka-GE"/>
          </w:rPr>
          <w:t xml:space="preserve"> </w:t>
        </w:r>
        <w:r w:rsidRPr="0067709E">
          <w:rPr>
            <w:rFonts w:ascii="Sylfaen" w:eastAsia="Times New Roman" w:hAnsi="Sylfaen" w:cs="Times New Roman"/>
            <w:sz w:val="24"/>
            <w:szCs w:val="24"/>
            <w:lang w:val="ka-GE"/>
          </w:rPr>
          <w:t>მძიმე, მავნე და საშიშპირობებიან სამუშაოების განხორციელება ამ საქმიანობის რეგისტრაციის გარეშე</w:t>
        </w:r>
      </w:hyperlink>
      <w:r w:rsidRPr="0067709E">
        <w:rPr>
          <w:rFonts w:ascii="Sylfaen" w:eastAsia="Times New Roman" w:hAnsi="Sylfaen" w:cs="Times New Roman"/>
          <w:sz w:val="24"/>
          <w:szCs w:val="24"/>
          <w:lang w:val="ka-GE"/>
        </w:rPr>
        <w:t xml:space="preserve"> ან საქმიანობასთან დაკავშირებული ნებისმიერი რეგისტრირებული მონაცემის ცვლილების ეკონომიკურ საქმიანობათა</w:t>
      </w: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Sylfaen"/>
          <w:sz w:val="24"/>
          <w:szCs w:val="24"/>
          <w:lang w:val="ka-GE" w:eastAsia="ka-GE"/>
        </w:rPr>
        <w:t>რეესტრისათვის წარუდგენლობა</w:t>
      </w: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 xml:space="preserve">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გამოიწვევს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დაჯარიმებას</w:t>
      </w:r>
    </w:p>
    <w:p w14:paraId="186944C4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ლარამდე შემოსავლის მქონე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 w:rsidR="008C5EB3">
        <w:rPr>
          <w:rFonts w:eastAsia="Times New Roman" w:cs="Times New Roman"/>
          <w:sz w:val="24"/>
          <w:szCs w:val="24"/>
          <w:lang w:eastAsia="ka-GE"/>
        </w:rPr>
        <w:t xml:space="preserve"> </w:t>
      </w:r>
      <w:r w:rsidR="00003AB9">
        <w:rPr>
          <w:rFonts w:ascii="Sylfaen" w:eastAsia="Times New Roman" w:hAnsi="Sylfaen" w:cs="Times New Roman"/>
          <w:sz w:val="24"/>
          <w:szCs w:val="24"/>
          <w:lang w:val="ka-GE" w:eastAsia="ka-GE"/>
        </w:rPr>
        <w:t>400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commentRangeStart w:id="7"/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commentRangeEnd w:id="7"/>
      <w:r w:rsidR="003A19F0">
        <w:rPr>
          <w:rStyle w:val="CommentReference"/>
        </w:rPr>
        <w:commentReference w:id="7"/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197FD85D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ბ) 1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00 000 ლარის ან მეტი შემოსავლის მქონე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600 ლარის </w:t>
      </w:r>
      <w:commentRangeStart w:id="8"/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commentRangeEnd w:id="8"/>
      <w:r w:rsidR="003A19F0">
        <w:rPr>
          <w:rStyle w:val="CommentReference"/>
        </w:rPr>
        <w:commentReference w:id="8"/>
      </w:r>
      <w:r w:rsidR="00284088"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589C345C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ხოლო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A907F9">
        <w:rPr>
          <w:rFonts w:eastAsia="Times New Roman" w:cs="Times New Roman"/>
          <w:sz w:val="24"/>
          <w:szCs w:val="24"/>
          <w:lang w:eastAsia="ka-GE"/>
        </w:rPr>
        <w:t xml:space="preserve">0-100 000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ლარამდე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>წინა წლის საერთო</w:t>
      </w:r>
      <w:r w:rsidR="00284088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ბრუნვის </w:t>
      </w:r>
      <w:r w:rsidR="00EA780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>იურიდიული პირის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03AB9">
        <w:rPr>
          <w:rFonts w:ascii="Sylfaen" w:eastAsia="Times New Roman" w:hAnsi="Sylfaen" w:cs="Times New Roman"/>
          <w:sz w:val="24"/>
          <w:szCs w:val="24"/>
          <w:lang w:val="ka-GE" w:eastAsia="ka-GE"/>
        </w:rPr>
        <w:t>800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 w:rsidR="00284088"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7B919FAF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>100 000 ლარიდან 500 000 ლარამდე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წინა წლის საერთო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ბრუნვის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>იურიდიული 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>1 500 ლარის 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</w:p>
    <w:p w14:paraId="1CA7FCDB" w14:textId="77777777" w:rsidR="00A907F9" w:rsidRPr="00882F35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>იურიდიული პირის</w:t>
      </w:r>
      <w:r w:rsidR="00EA780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 </w:t>
      </w:r>
      <w:r w:rsidR="00A907F9">
        <w:rPr>
          <w:rFonts w:ascii="Sylfaen" w:eastAsia="Times New Roman" w:hAnsi="Sylfaen" w:cs="Times New Roman"/>
          <w:sz w:val="24"/>
          <w:szCs w:val="24"/>
          <w:lang w:val="ka-GE" w:eastAsia="ka-GE"/>
        </w:rPr>
        <w:t>- 2 000 ლარის ოდენობით.</w:t>
      </w:r>
    </w:p>
    <w:p w14:paraId="739C0FD5" w14:textId="77777777" w:rsidR="00600AB0" w:rsidRPr="0067709E" w:rsidRDefault="00600AB0" w:rsidP="00003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</w:pP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 xml:space="preserve">2. </w:t>
      </w:r>
      <w:r w:rsidRPr="0067709E">
        <w:rPr>
          <w:rFonts w:ascii="Sylfaen" w:eastAsia="Times New Roman" w:hAnsi="Sylfaen" w:cs="Sylfaen"/>
          <w:sz w:val="24"/>
          <w:szCs w:val="24"/>
          <w:lang w:val="ka-GE" w:eastAsia="ka-GE"/>
        </w:rPr>
        <w:t>იგივე</w:t>
      </w: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Sylfaen"/>
          <w:sz w:val="24"/>
          <w:szCs w:val="24"/>
          <w:lang w:val="ka-GE" w:eastAsia="ka-GE"/>
        </w:rPr>
        <w:t>ქმედება</w:t>
      </w: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 xml:space="preserve">, </w:t>
      </w:r>
      <w:r w:rsidRPr="0067709E">
        <w:rPr>
          <w:rFonts w:ascii="Sylfaen" w:eastAsia="Times New Roman" w:hAnsi="Sylfaen" w:cs="Sylfaen"/>
          <w:sz w:val="24"/>
          <w:szCs w:val="24"/>
          <w:lang w:val="ka-GE" w:eastAsia="ka-GE"/>
        </w:rPr>
        <w:t>ჩადენილი</w:t>
      </w: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Sylfaen"/>
          <w:sz w:val="24"/>
          <w:szCs w:val="24"/>
          <w:lang w:val="ka-GE" w:eastAsia="ka-GE"/>
        </w:rPr>
        <w:t>განმეორებით</w:t>
      </w:r>
      <w:r w:rsidRPr="0067709E">
        <w:rPr>
          <w:rFonts w:ascii="Times New Roman" w:eastAsia="Times New Roman" w:hAnsi="Times New Roman" w:cs="Times New Roman"/>
          <w:sz w:val="24"/>
          <w:szCs w:val="24"/>
          <w:lang w:val="ka-GE" w:eastAsia="ka-GE"/>
        </w:rPr>
        <w:t>, −</w:t>
      </w:r>
    </w:p>
    <w:p w14:paraId="45185A03" w14:textId="77777777" w:rsidR="0087458C" w:rsidRDefault="0067709E" w:rsidP="00003AB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გამოიწვევს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</w:p>
    <w:p w14:paraId="5241F3D7" w14:textId="77777777" w:rsidR="0087458C" w:rsidRPr="0087458C" w:rsidRDefault="0087458C" w:rsidP="0087458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100 000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ლარამდე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შემოსავლის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1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>00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0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>.</w:t>
      </w:r>
    </w:p>
    <w:p w14:paraId="47345546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ბ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) 100 000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ან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მეტი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შემოსავლის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13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00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87458C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</w:p>
    <w:p w14:paraId="3DB833EC" w14:textId="77777777" w:rsidR="0087458C" w:rsidRDefault="0087458C" w:rsidP="00003AB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</w:p>
    <w:p w14:paraId="5EACC83D" w14:textId="77777777" w:rsidR="0087458C" w:rsidRDefault="0087458C" w:rsidP="00003AB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გ)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>0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 xml:space="preserve">-100 000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ლარამდე ბრუნვის მქონე იურიდიული პირის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1500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258AAE65" w14:textId="77777777" w:rsidR="0087458C" w:rsidRDefault="0087458C" w:rsidP="00003AB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ლარიდან 500 000 ლარამდე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მქონე იურიდიული პირის - 2000 ლარის 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</w:p>
    <w:p w14:paraId="54511130" w14:textId="77777777" w:rsidR="0067709E" w:rsidRPr="000137D2" w:rsidRDefault="0087458C" w:rsidP="00003AB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lastRenderedPageBreak/>
        <w:t xml:space="preserve">ე)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მქონე იურიდიული პირისა - 2 500 ლარის ოდენობით.</w:t>
      </w:r>
    </w:p>
    <w:p w14:paraId="450D36A1" w14:textId="77777777" w:rsidR="006D23EA" w:rsidRPr="000137D2" w:rsidRDefault="00003AB9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3. ამ მუხლით გათვალისწინებული ჯარიმის გადახდა, არ ათავისუფლებს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პირს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რეგისტრაციის ვალდებულებისაგან.</w:t>
      </w:r>
    </w:p>
    <w:p w14:paraId="26F59050" w14:textId="77777777" w:rsidR="009E6024" w:rsidRPr="0067709E" w:rsidRDefault="009E6024" w:rsidP="0088181E">
      <w:pPr>
        <w:jc w:val="both"/>
        <w:rPr>
          <w:rFonts w:ascii="Sylfaen" w:hAnsi="Sylfaen"/>
          <w:sz w:val="24"/>
          <w:szCs w:val="24"/>
          <w:lang w:val="ka-GE"/>
        </w:rPr>
      </w:pPr>
    </w:p>
    <w:p w14:paraId="35AE0E07" w14:textId="77777777" w:rsidR="00780987" w:rsidRPr="0067709E" w:rsidRDefault="00780987" w:rsidP="00780987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67709E">
        <w:rPr>
          <w:rFonts w:ascii="Sylfaen" w:hAnsi="Sylfaen"/>
          <w:b/>
          <w:sz w:val="24"/>
          <w:szCs w:val="24"/>
          <w:lang w:val="ka-GE"/>
        </w:rPr>
        <w:t>მუხლი 20. შრომის უსაფრთხოების ნორმების დაცვაზე ზედამხედველი ორგანოს საქმიანობისათვის ხელის შეშლა</w:t>
      </w:r>
    </w:p>
    <w:p w14:paraId="715CE886" w14:textId="77777777" w:rsidR="00780987" w:rsidRPr="0067709E" w:rsidRDefault="00780987" w:rsidP="00780987">
      <w:pPr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/>
          <w:sz w:val="24"/>
          <w:szCs w:val="24"/>
          <w:lang w:val="ka-GE"/>
        </w:rPr>
        <w:t xml:space="preserve">1. შრომის უსაფრთხოების ნორმების დაცვაზე ზედამხედველი ორგანოს საქმიანობისათვის ხელის </w:t>
      </w:r>
      <w:commentRangeStart w:id="9"/>
      <w:r w:rsidRPr="0067709E">
        <w:rPr>
          <w:rFonts w:ascii="Sylfaen" w:hAnsi="Sylfaen"/>
          <w:sz w:val="24"/>
          <w:szCs w:val="24"/>
          <w:lang w:val="ka-GE"/>
        </w:rPr>
        <w:t>შეშლა</w:t>
      </w:r>
      <w:commentRangeEnd w:id="9"/>
      <w:r w:rsidR="00C53081">
        <w:rPr>
          <w:rStyle w:val="CommentReference"/>
        </w:rPr>
        <w:commentReference w:id="9"/>
      </w:r>
    </w:p>
    <w:p w14:paraId="14514F8C" w14:textId="77777777" w:rsidR="00780987" w:rsidRPr="0067709E" w:rsidRDefault="00780987" w:rsidP="00780987">
      <w:pPr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/>
          <w:sz w:val="24"/>
          <w:szCs w:val="24"/>
          <w:lang w:val="ka-GE"/>
        </w:rPr>
        <w:t>- გამოიწვევს გაფრთხილებას.</w:t>
      </w:r>
    </w:p>
    <w:p w14:paraId="0E6572DF" w14:textId="77777777" w:rsidR="00780987" w:rsidRPr="0067709E" w:rsidRDefault="00780987" w:rsidP="00780987">
      <w:pPr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/>
          <w:sz w:val="24"/>
          <w:szCs w:val="24"/>
          <w:lang w:val="ka-GE"/>
        </w:rPr>
        <w:t>2. იგივე ქმედება, ჩადენილი განმეორებით, –</w:t>
      </w:r>
    </w:p>
    <w:p w14:paraId="64F493A6" w14:textId="4576D68F" w:rsidR="0087458C" w:rsidRDefault="0067709E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გამოიწვევს</w:t>
      </w:r>
      <w:r w:rsidR="00AD727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</w:p>
    <w:p w14:paraId="15D141D1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ლარამდე შემოსავლის მქონე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500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17D6A1BB" w14:textId="77777777" w:rsidR="0087458C" w:rsidRDefault="0087458C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ბ) 1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00 000 ლარის ან მეტი შემოსავლის</w:t>
      </w:r>
      <w:r w:rsidR="004D7A42">
        <w:rPr>
          <w:rFonts w:ascii="Sylfaen" w:eastAsia="Times New Roman" w:hAnsi="Sylfaen" w:cs="Times New Roman"/>
          <w:sz w:val="24"/>
          <w:szCs w:val="24"/>
          <w:lang w:eastAsia="ka-GE"/>
        </w:rPr>
        <w:t xml:space="preserve">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მქონე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800 ლარის ოდენობით</w:t>
      </w:r>
    </w:p>
    <w:p w14:paraId="20073C42" w14:textId="77777777" w:rsidR="0087458C" w:rsidRDefault="0087458C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0137D2">
        <w:rPr>
          <w:rFonts w:eastAsia="Times New Roman" w:cs="Times New Roman"/>
          <w:sz w:val="24"/>
          <w:szCs w:val="24"/>
          <w:lang w:eastAsia="ka-GE"/>
        </w:rPr>
        <w:t>0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 xml:space="preserve">-100 000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ლარამდე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1000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509F61BA" w14:textId="77777777" w:rsidR="0087458C" w:rsidRDefault="0087458C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ლარიდან 500 000 ლარამდე </w:t>
      </w:r>
      <w:r w:rsidR="00A0532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ბრუნვის მქონე იურიდიული პირის - 1500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0D750DCA" w14:textId="77777777" w:rsidR="000137D2" w:rsidRPr="000137D2" w:rsidRDefault="0087458C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 - 2 000 ლარის ოდენობით.</w:t>
      </w:r>
    </w:p>
    <w:p w14:paraId="5E9EC377" w14:textId="77777777" w:rsidR="00780987" w:rsidRPr="0067709E" w:rsidRDefault="00780987" w:rsidP="006E710C">
      <w:pPr>
        <w:tabs>
          <w:tab w:val="left" w:pos="5400"/>
        </w:tabs>
        <w:jc w:val="both"/>
        <w:rPr>
          <w:rFonts w:ascii="Sylfaen" w:hAnsi="Sylfaen"/>
          <w:sz w:val="24"/>
          <w:szCs w:val="24"/>
          <w:lang w:val="ka-GE"/>
        </w:rPr>
      </w:pPr>
    </w:p>
    <w:p w14:paraId="0BBD9835" w14:textId="77777777" w:rsidR="00780987" w:rsidRPr="0067709E" w:rsidRDefault="00780987" w:rsidP="006E710C">
      <w:pPr>
        <w:tabs>
          <w:tab w:val="left" w:pos="5400"/>
        </w:tabs>
        <w:jc w:val="both"/>
        <w:rPr>
          <w:rFonts w:ascii="Sylfaen" w:hAnsi="Sylfaen"/>
          <w:b/>
          <w:sz w:val="24"/>
          <w:szCs w:val="24"/>
          <w:lang w:val="ka-GE"/>
        </w:rPr>
      </w:pPr>
      <w:commentRangeStart w:id="10"/>
      <w:r w:rsidRPr="0067709E">
        <w:rPr>
          <w:rFonts w:ascii="Sylfaen" w:hAnsi="Sylfaen"/>
          <w:b/>
          <w:sz w:val="24"/>
          <w:szCs w:val="24"/>
          <w:lang w:val="ka-GE"/>
        </w:rPr>
        <w:t xml:space="preserve">მუხლი 21. </w:t>
      </w:r>
      <w:r w:rsidRPr="0067709E">
        <w:rPr>
          <w:rFonts w:ascii="Sylfaen" w:hAnsi="Sylfaen"/>
          <w:sz w:val="24"/>
          <w:szCs w:val="24"/>
          <w:lang w:val="ka-GE"/>
        </w:rPr>
        <w:t xml:space="preserve">საქართველოს მთავრობის მიერ დამტკიცებული ტექნიკური </w:t>
      </w:r>
      <w:commentRangeEnd w:id="10"/>
      <w:r w:rsidR="00C53081">
        <w:rPr>
          <w:rStyle w:val="CommentReference"/>
        </w:rPr>
        <w:commentReference w:id="10"/>
      </w:r>
      <w:r w:rsidRPr="0067709E">
        <w:rPr>
          <w:rFonts w:ascii="Sylfaen" w:hAnsi="Sylfaen"/>
          <w:sz w:val="24"/>
          <w:szCs w:val="24"/>
          <w:lang w:val="ka-GE"/>
        </w:rPr>
        <w:t>რეგლამენტ(ებ)ით განსაზღვრული</w:t>
      </w:r>
      <w:r w:rsidRPr="0067709E">
        <w:rPr>
          <w:rFonts w:ascii="Sylfaen" w:hAnsi="Sylfaen"/>
          <w:b/>
          <w:sz w:val="24"/>
          <w:szCs w:val="24"/>
          <w:lang w:val="ka-GE"/>
        </w:rPr>
        <w:t xml:space="preserve"> შრომის უსაფრთხოების ნორმების დარღვევა</w:t>
      </w:r>
    </w:p>
    <w:p w14:paraId="0384D2EB" w14:textId="77777777" w:rsidR="00780987" w:rsidRPr="0067709E" w:rsidRDefault="00780987" w:rsidP="006E710C">
      <w:pPr>
        <w:tabs>
          <w:tab w:val="left" w:pos="5400"/>
        </w:tabs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/>
          <w:sz w:val="24"/>
          <w:szCs w:val="24"/>
          <w:lang w:val="ka-GE"/>
        </w:rPr>
        <w:t xml:space="preserve">1. საქართველოს მთავრობის მიერ დამტკიცებული ტექნიკური რეგლამენტ(ებ)ით განსაზღვრული შრომის უსაფრთხოების ნორმების დარღვევა, თუკი სახეზე არაა </w:t>
      </w:r>
      <w:r w:rsidRPr="0067709E">
        <w:rPr>
          <w:rFonts w:ascii="Sylfaen" w:hAnsi="Sylfaen"/>
          <w:sz w:val="24"/>
          <w:szCs w:val="24"/>
          <w:lang w:val="ka-GE"/>
        </w:rPr>
        <w:lastRenderedPageBreak/>
        <w:t xml:space="preserve">საწარმოში შრომის უსაფრთხოების ნორმების კრიტიკული შეუსაბამობა გამოიწვევს გართხილებას. </w:t>
      </w:r>
    </w:p>
    <w:p w14:paraId="199C348D" w14:textId="77777777" w:rsidR="00780987" w:rsidRPr="0067709E" w:rsidRDefault="00780987" w:rsidP="006E710C">
      <w:pPr>
        <w:tabs>
          <w:tab w:val="left" w:pos="5400"/>
        </w:tabs>
        <w:jc w:val="both"/>
        <w:rPr>
          <w:rFonts w:ascii="Sylfaen" w:hAnsi="Sylfaen"/>
          <w:sz w:val="24"/>
          <w:szCs w:val="24"/>
          <w:lang w:val="ka-GE"/>
        </w:rPr>
      </w:pPr>
      <w:commentRangeStart w:id="11"/>
      <w:r w:rsidRPr="0067709E">
        <w:rPr>
          <w:rFonts w:ascii="Sylfaen" w:hAnsi="Sylfaen"/>
          <w:sz w:val="24"/>
          <w:szCs w:val="24"/>
          <w:lang w:val="ka-GE"/>
        </w:rPr>
        <w:t xml:space="preserve">2. იგივე ქმედება, </w:t>
      </w:r>
      <w:commentRangeEnd w:id="11"/>
      <w:r w:rsidR="003E162D">
        <w:rPr>
          <w:rStyle w:val="CommentReference"/>
        </w:rPr>
        <w:commentReference w:id="11"/>
      </w:r>
      <w:r w:rsidRPr="0067709E">
        <w:rPr>
          <w:rFonts w:ascii="Sylfaen" w:hAnsi="Sylfaen"/>
          <w:sz w:val="24"/>
          <w:szCs w:val="24"/>
          <w:lang w:val="ka-GE"/>
        </w:rPr>
        <w:t xml:space="preserve">ჩადენილი </w:t>
      </w:r>
      <w:commentRangeStart w:id="12"/>
      <w:r w:rsidRPr="0067709E">
        <w:rPr>
          <w:rFonts w:ascii="Sylfaen" w:hAnsi="Sylfaen"/>
          <w:sz w:val="24"/>
          <w:szCs w:val="24"/>
          <w:lang w:val="ka-GE"/>
        </w:rPr>
        <w:t>განმეორებით</w:t>
      </w:r>
      <w:commentRangeEnd w:id="12"/>
      <w:r w:rsidR="00D7336F">
        <w:rPr>
          <w:rStyle w:val="CommentReference"/>
        </w:rPr>
        <w:commentReference w:id="12"/>
      </w:r>
      <w:r w:rsidRPr="0067709E">
        <w:rPr>
          <w:rFonts w:ascii="Sylfaen" w:hAnsi="Sylfaen"/>
          <w:sz w:val="24"/>
          <w:szCs w:val="24"/>
          <w:lang w:val="ka-GE"/>
        </w:rPr>
        <w:t>, –</w:t>
      </w:r>
    </w:p>
    <w:p w14:paraId="1898BB06" w14:textId="14F018BE" w:rsidR="0087458C" w:rsidRDefault="002828A8" w:rsidP="007879D5">
      <w:pPr>
        <w:tabs>
          <w:tab w:val="left" w:pos="7095"/>
        </w:tabs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commentRangeStart w:id="13"/>
      <w:r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არაარსებითი </w:t>
      </w:r>
      <w:proofErr w:type="spellStart"/>
      <w:r w:rsidR="001176C5" w:rsidRPr="0067709E">
        <w:rPr>
          <w:rFonts w:ascii="Sylfaen" w:hAnsi="Sylfaen"/>
          <w:sz w:val="24"/>
          <w:szCs w:val="24"/>
          <w:highlight w:val="yellow"/>
          <w:lang w:val="ka-GE"/>
        </w:rPr>
        <w:t>შეუ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>საბამობისას</w:t>
      </w:r>
      <w:proofErr w:type="spellEnd"/>
      <w:r w:rsidR="0067709E" w:rsidRPr="0067709E">
        <w:rPr>
          <w:rFonts w:ascii="Sylfaen" w:hAnsi="Sylfaen"/>
          <w:sz w:val="24"/>
          <w:szCs w:val="24"/>
          <w:highlight w:val="yellow"/>
        </w:rPr>
        <w:t xml:space="preserve"> 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>-</w:t>
      </w:r>
      <w:r w:rsidR="006E710C" w:rsidRPr="0067709E">
        <w:rPr>
          <w:rFonts w:ascii="Sylfaen" w:hAnsi="Sylfaen"/>
          <w:sz w:val="24"/>
          <w:szCs w:val="24"/>
          <w:highlight w:val="yellow"/>
        </w:rPr>
        <w:t xml:space="preserve"> </w:t>
      </w:r>
      <w:r w:rsidR="0087458C">
        <w:rPr>
          <w:rFonts w:ascii="Sylfaen" w:hAnsi="Sylfaen"/>
          <w:sz w:val="24"/>
          <w:szCs w:val="24"/>
          <w:lang w:val="ka-GE"/>
        </w:rPr>
        <w:t xml:space="preserve"> </w:t>
      </w:r>
      <w:commentRangeEnd w:id="13"/>
      <w:r w:rsidR="00317329">
        <w:rPr>
          <w:rStyle w:val="CommentReference"/>
        </w:rPr>
        <w:commentReference w:id="13"/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გამოიწვევს</w:t>
      </w:r>
      <w:r w:rsidR="0067709E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7879D5">
        <w:rPr>
          <w:rFonts w:eastAsia="Times New Roman" w:cs="Times New Roman"/>
          <w:sz w:val="24"/>
          <w:szCs w:val="24"/>
          <w:lang w:val="ka-GE" w:eastAsia="ka-GE"/>
        </w:rPr>
        <w:tab/>
      </w:r>
    </w:p>
    <w:p w14:paraId="364B98B1" w14:textId="77777777" w:rsidR="0087458C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ლარამდე შემოსავლის მქონე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eastAsia="ka-GE"/>
        </w:rPr>
        <w:t xml:space="preserve"> </w:t>
      </w:r>
      <w:r>
        <w:rPr>
          <w:rFonts w:ascii="Sylfaen" w:hAnsi="Sylfaen"/>
          <w:sz w:val="24"/>
          <w:szCs w:val="24"/>
          <w:highlight w:val="yellow"/>
          <w:lang w:val="ka-GE"/>
        </w:rPr>
        <w:t>50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14"/>
      <w:r>
        <w:rPr>
          <w:rFonts w:ascii="Sylfaen" w:hAnsi="Sylfaen"/>
          <w:sz w:val="24"/>
          <w:szCs w:val="24"/>
          <w:highlight w:val="yellow"/>
          <w:lang w:val="ka-GE"/>
        </w:rPr>
        <w:t>2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ლარისა.</w:t>
      </w:r>
      <w:commentRangeEnd w:id="14"/>
      <w:r w:rsidR="00FA6634">
        <w:rPr>
          <w:rStyle w:val="CommentReference"/>
        </w:rPr>
        <w:commentReference w:id="14"/>
      </w:r>
    </w:p>
    <w:p w14:paraId="0D2D8B08" w14:textId="77777777" w:rsidR="0032756A" w:rsidRDefault="0087458C" w:rsidP="0087458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ბ) 1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00 000 ლარის ან მეტი შემოსავლის მქონე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32756A">
        <w:rPr>
          <w:rFonts w:ascii="Sylfaen" w:hAnsi="Sylfaen"/>
          <w:sz w:val="24"/>
          <w:szCs w:val="24"/>
          <w:highlight w:val="yellow"/>
          <w:lang w:val="ka-GE"/>
        </w:rPr>
        <w:t>80</w:t>
      </w:r>
      <w:r w:rsidR="0032756A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32756A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15"/>
      <w:r w:rsidR="0032756A">
        <w:rPr>
          <w:rFonts w:ascii="Sylfaen" w:hAnsi="Sylfaen"/>
          <w:sz w:val="24"/>
          <w:szCs w:val="24"/>
          <w:highlight w:val="yellow"/>
          <w:lang w:val="ka-GE"/>
        </w:rPr>
        <w:t>3 5</w:t>
      </w:r>
      <w:r w:rsidR="0032756A" w:rsidRPr="0067709E">
        <w:rPr>
          <w:rFonts w:ascii="Sylfaen" w:hAnsi="Sylfaen"/>
          <w:sz w:val="24"/>
          <w:szCs w:val="24"/>
          <w:highlight w:val="yellow"/>
          <w:lang w:val="ka-GE"/>
        </w:rPr>
        <w:t>00 ლარისა.</w:t>
      </w:r>
      <w:commentRangeEnd w:id="15"/>
      <w:r w:rsidR="00FA6634">
        <w:rPr>
          <w:rStyle w:val="CommentReference"/>
        </w:rPr>
        <w:commentReference w:id="15"/>
      </w:r>
    </w:p>
    <w:p w14:paraId="273B6562" w14:textId="77777777" w:rsidR="0032756A" w:rsidRDefault="0032756A" w:rsidP="000137D2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0137D2">
        <w:rPr>
          <w:rFonts w:eastAsia="Times New Roman" w:cs="Times New Roman"/>
          <w:sz w:val="24"/>
          <w:szCs w:val="24"/>
          <w:lang w:eastAsia="ka-GE"/>
        </w:rPr>
        <w:t>0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 xml:space="preserve">-100 000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ლარამდე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>100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16"/>
      <w:r w:rsidR="000137D2">
        <w:rPr>
          <w:rFonts w:ascii="Sylfaen" w:hAnsi="Sylfaen"/>
          <w:sz w:val="24"/>
          <w:szCs w:val="24"/>
          <w:highlight w:val="yellow"/>
          <w:lang w:val="ka-GE"/>
        </w:rPr>
        <w:t>5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</w:t>
      </w:r>
      <w:r w:rsidR="00882F35">
        <w:rPr>
          <w:rFonts w:ascii="Sylfaen" w:hAnsi="Sylfaen"/>
          <w:sz w:val="24"/>
          <w:szCs w:val="24"/>
          <w:lang w:val="ka-GE"/>
        </w:rPr>
        <w:t xml:space="preserve">, </w:t>
      </w:r>
      <w:commentRangeEnd w:id="16"/>
      <w:r w:rsidR="00FA6634">
        <w:rPr>
          <w:rStyle w:val="CommentReference"/>
        </w:rPr>
        <w:commentReference w:id="16"/>
      </w:r>
    </w:p>
    <w:p w14:paraId="2CAD3246" w14:textId="77777777" w:rsidR="0032756A" w:rsidRDefault="0032756A" w:rsidP="000137D2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ლარიდან 500 000 ლარამდე </w:t>
      </w:r>
      <w:r w:rsidR="004D7A4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იურიდიული პირისა 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>150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17"/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10 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>000 ლარისა</w:t>
      </w:r>
      <w:r w:rsidR="00882F35">
        <w:rPr>
          <w:rFonts w:ascii="Sylfaen" w:hAnsi="Sylfaen"/>
          <w:sz w:val="24"/>
          <w:szCs w:val="24"/>
          <w:lang w:val="ka-GE"/>
        </w:rPr>
        <w:t xml:space="preserve">, </w:t>
      </w:r>
      <w:commentRangeEnd w:id="17"/>
      <w:r w:rsidR="00FA6634">
        <w:rPr>
          <w:rStyle w:val="CommentReference"/>
        </w:rPr>
        <w:commentReference w:id="17"/>
      </w:r>
    </w:p>
    <w:p w14:paraId="0B6E80D3" w14:textId="77777777" w:rsidR="000137D2" w:rsidRPr="0032756A" w:rsidRDefault="0032756A" w:rsidP="000137D2">
      <w:pPr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hAnsi="Sylfaen"/>
          <w:sz w:val="24"/>
          <w:szCs w:val="24"/>
          <w:lang w:val="ka-GE"/>
        </w:rPr>
        <w:t xml:space="preserve">ე)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იურიდიული პირისა 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>150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18"/>
      <w:r w:rsidR="000137D2">
        <w:rPr>
          <w:rFonts w:ascii="Sylfaen" w:hAnsi="Sylfaen"/>
          <w:sz w:val="24"/>
          <w:szCs w:val="24"/>
          <w:highlight w:val="yellow"/>
          <w:lang w:val="ka-GE"/>
        </w:rPr>
        <w:t>15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ლარისა.</w:t>
      </w:r>
      <w:commentRangeEnd w:id="18"/>
      <w:r w:rsidR="00553A43">
        <w:rPr>
          <w:rStyle w:val="CommentReference"/>
        </w:rPr>
        <w:commentReference w:id="18"/>
      </w:r>
    </w:p>
    <w:p w14:paraId="2950C684" w14:textId="77777777" w:rsidR="00B00B28" w:rsidRDefault="00B00B28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</w:p>
    <w:p w14:paraId="1ADC81B5" w14:textId="77777777" w:rsidR="0032756A" w:rsidRDefault="001176C5" w:rsidP="00882F35">
      <w:pPr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არსებითი </w:t>
      </w:r>
      <w:proofErr w:type="spellStart"/>
      <w:r w:rsidRPr="0067709E">
        <w:rPr>
          <w:rFonts w:ascii="Sylfaen" w:hAnsi="Sylfaen"/>
          <w:sz w:val="24"/>
          <w:szCs w:val="24"/>
          <w:highlight w:val="yellow"/>
          <w:lang w:val="ka-GE"/>
        </w:rPr>
        <w:t>შეუსაბამობისას</w:t>
      </w:r>
      <w:proofErr w:type="spellEnd"/>
      <w:r w:rsidR="0067709E" w:rsidRPr="0067709E">
        <w:rPr>
          <w:rFonts w:ascii="Sylfaen" w:hAnsi="Sylfaen"/>
          <w:sz w:val="24"/>
          <w:szCs w:val="24"/>
          <w:highlight w:val="yellow"/>
        </w:rPr>
        <w:t xml:space="preserve"> 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>-</w:t>
      </w:r>
      <w:r w:rsidR="0067709E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გამოიწვევს</w:t>
      </w:r>
    </w:p>
    <w:p w14:paraId="1868C8BC" w14:textId="77777777" w:rsid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ლარამდე შემოსავლის მქონე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200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>
        <w:rPr>
          <w:rFonts w:ascii="Sylfaen" w:hAnsi="Sylfaen"/>
          <w:sz w:val="24"/>
          <w:szCs w:val="24"/>
          <w:highlight w:val="yellow"/>
          <w:lang w:val="ka-GE"/>
        </w:rPr>
        <w:t>20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>0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19"/>
      <w:r>
        <w:rPr>
          <w:rFonts w:ascii="Sylfaen" w:hAnsi="Sylfaen"/>
          <w:sz w:val="24"/>
          <w:szCs w:val="24"/>
          <w:highlight w:val="yellow"/>
          <w:lang w:val="ka-GE"/>
        </w:rPr>
        <w:t>3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ლარისა.</w:t>
      </w:r>
      <w:commentRangeEnd w:id="19"/>
      <w:r w:rsidR="00553A43">
        <w:rPr>
          <w:rStyle w:val="CommentReference"/>
        </w:rPr>
        <w:commentReference w:id="19"/>
      </w:r>
    </w:p>
    <w:p w14:paraId="06E98ED2" w14:textId="77777777" w:rsid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lastRenderedPageBreak/>
        <w:t>ბ) 1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00 000 ლარის ან მეტი შემოსავლის მქონე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400 ლარის ოდენობით </w:t>
      </w:r>
      <w:r>
        <w:rPr>
          <w:rFonts w:ascii="Sylfaen" w:hAnsi="Sylfaen"/>
          <w:sz w:val="24"/>
          <w:szCs w:val="24"/>
          <w:highlight w:val="yellow"/>
          <w:lang w:val="ka-GE"/>
        </w:rPr>
        <w:t>20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>0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20"/>
      <w:r>
        <w:rPr>
          <w:rFonts w:ascii="Sylfaen" w:hAnsi="Sylfaen"/>
          <w:sz w:val="24"/>
          <w:szCs w:val="24"/>
          <w:highlight w:val="yellow"/>
          <w:lang w:val="ka-GE"/>
        </w:rPr>
        <w:t>4</w:t>
      </w:r>
      <w:r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ლარისა.</w:t>
      </w:r>
      <w:commentRangeEnd w:id="20"/>
      <w:r w:rsidR="00D129BC">
        <w:rPr>
          <w:rStyle w:val="CommentReference"/>
        </w:rPr>
        <w:commentReference w:id="20"/>
      </w:r>
    </w:p>
    <w:p w14:paraId="4918BC72" w14:textId="77777777" w:rsidR="0032756A" w:rsidRDefault="0032756A" w:rsidP="00882F35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0137D2">
        <w:rPr>
          <w:rFonts w:eastAsia="Times New Roman" w:cs="Times New Roman"/>
          <w:sz w:val="24"/>
          <w:szCs w:val="24"/>
          <w:lang w:eastAsia="ka-GE"/>
        </w:rPr>
        <w:t>0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 xml:space="preserve">-100 000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ნვის მქონე იურიდიული პირისა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30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>0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21"/>
      <w:r w:rsidR="000137D2">
        <w:rPr>
          <w:rFonts w:ascii="Sylfaen" w:hAnsi="Sylfaen"/>
          <w:sz w:val="24"/>
          <w:szCs w:val="24"/>
          <w:highlight w:val="yellow"/>
          <w:lang w:val="ka-GE"/>
        </w:rPr>
        <w:t>5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</w:t>
      </w:r>
      <w:r w:rsidR="00882F35">
        <w:rPr>
          <w:rFonts w:ascii="Sylfaen" w:hAnsi="Sylfaen"/>
          <w:sz w:val="24"/>
          <w:szCs w:val="24"/>
          <w:lang w:val="ka-GE"/>
        </w:rPr>
        <w:t xml:space="preserve">, </w:t>
      </w:r>
      <w:commentRangeEnd w:id="21"/>
      <w:r w:rsidR="00D129BC">
        <w:rPr>
          <w:rStyle w:val="CommentReference"/>
        </w:rPr>
        <w:commentReference w:id="21"/>
      </w:r>
    </w:p>
    <w:p w14:paraId="5502370E" w14:textId="77777777" w:rsidR="0032756A" w:rsidRDefault="0032756A" w:rsidP="00882F35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ლარიდან 500 000 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მქონე იურიდიული პირისა 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>30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>0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22"/>
      <w:r w:rsidR="000137D2">
        <w:rPr>
          <w:rFonts w:ascii="Sylfaen" w:hAnsi="Sylfaen"/>
          <w:sz w:val="24"/>
          <w:szCs w:val="24"/>
          <w:highlight w:val="yellow"/>
          <w:lang w:val="ka-GE"/>
        </w:rPr>
        <w:t>5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</w:t>
      </w:r>
      <w:r w:rsidR="00882F35">
        <w:rPr>
          <w:rFonts w:ascii="Sylfaen" w:hAnsi="Sylfaen"/>
          <w:sz w:val="24"/>
          <w:szCs w:val="24"/>
          <w:lang w:val="ka-GE"/>
        </w:rPr>
        <w:t xml:space="preserve">, </w:t>
      </w:r>
      <w:commentRangeEnd w:id="22"/>
      <w:r w:rsidR="00D129BC">
        <w:rPr>
          <w:rStyle w:val="CommentReference"/>
        </w:rPr>
        <w:commentReference w:id="22"/>
      </w:r>
    </w:p>
    <w:p w14:paraId="51070587" w14:textId="77777777" w:rsidR="000137D2" w:rsidRPr="0032756A" w:rsidRDefault="0032756A" w:rsidP="00882F35">
      <w:pPr>
        <w:jc w:val="both"/>
        <w:rPr>
          <w:rFonts w:ascii="Sylfaen" w:hAnsi="Sylfaen"/>
          <w:sz w:val="24"/>
          <w:szCs w:val="24"/>
          <w:highlight w:val="yellow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ე)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იურიდიული პირისა 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>30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>0 ლარის ოდენობით შესაბამისი საქართველოს მთავრობის მიერ დამტკიცებული ტექნიკური რეგლამენტით განსაზღვრული ყოველი პირობის შეუსრულებლობაზე, მაგრამ არაუმეტეს</w:t>
      </w:r>
      <w:r w:rsidR="000137D2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  <w:commentRangeStart w:id="23"/>
      <w:r w:rsidR="000137D2">
        <w:rPr>
          <w:rFonts w:ascii="Sylfaen" w:hAnsi="Sylfaen"/>
          <w:sz w:val="24"/>
          <w:szCs w:val="24"/>
          <w:highlight w:val="yellow"/>
          <w:lang w:val="ka-GE"/>
        </w:rPr>
        <w:t>5</w:t>
      </w:r>
      <w:r w:rsidR="000137D2" w:rsidRPr="0067709E">
        <w:rPr>
          <w:rFonts w:ascii="Sylfaen" w:hAnsi="Sylfaen"/>
          <w:sz w:val="24"/>
          <w:szCs w:val="24"/>
          <w:highlight w:val="yellow"/>
          <w:lang w:val="ka-GE"/>
        </w:rPr>
        <w:t xml:space="preserve"> 000 ლარისა.</w:t>
      </w:r>
      <w:commentRangeEnd w:id="23"/>
      <w:r w:rsidR="00D129BC">
        <w:rPr>
          <w:rStyle w:val="CommentReference"/>
        </w:rPr>
        <w:commentReference w:id="23"/>
      </w:r>
    </w:p>
    <w:p w14:paraId="156BE609" w14:textId="578DF719" w:rsidR="00D82980" w:rsidRDefault="00D82980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780987" w:rsidRPr="0067709E">
        <w:rPr>
          <w:rFonts w:ascii="Sylfaen" w:hAnsi="Sylfaen"/>
          <w:sz w:val="24"/>
          <w:szCs w:val="24"/>
          <w:lang w:val="ka-GE"/>
        </w:rPr>
        <w:t>. საქართველოს მთავრობის მიერ დამტკიცებული ტექნიკური რეგლამენტ(ებ)ით განსაზღვრული შრომის უსაფრთხოების ნორმების დაცვის კრიტიკული შეუსაბამობა</w:t>
      </w:r>
      <w:r w:rsidRPr="0067709E">
        <w:rPr>
          <w:rFonts w:eastAsia="Times New Roman" w:cs="Times New Roman"/>
          <w:sz w:val="24"/>
          <w:szCs w:val="24"/>
          <w:lang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გამოიწვევს </w:t>
      </w:r>
      <w:r w:rsidRPr="0067709E">
        <w:rPr>
          <w:rFonts w:ascii="Sylfaen" w:hAnsi="Sylfaen"/>
          <w:sz w:val="24"/>
          <w:szCs w:val="24"/>
          <w:lang w:val="ka-GE"/>
        </w:rPr>
        <w:t xml:space="preserve">სამუშაო პროცესის </w:t>
      </w:r>
      <w:r>
        <w:rPr>
          <w:rFonts w:ascii="Sylfaen" w:hAnsi="Sylfaen"/>
          <w:sz w:val="24"/>
          <w:szCs w:val="24"/>
          <w:lang w:val="ka-GE"/>
        </w:rPr>
        <w:t xml:space="preserve">შეჩერებას </w:t>
      </w:r>
      <w:commentRangeStart w:id="24"/>
      <w:del w:id="25" w:author="Nino Berianidze" w:date="2017-10-20T18:13:00Z">
        <w:r w:rsidR="00C00DE6" w:rsidDel="00905A43">
          <w:rPr>
            <w:rFonts w:ascii="Sylfaen" w:hAnsi="Sylfaen"/>
            <w:sz w:val="24"/>
            <w:szCs w:val="24"/>
            <w:lang w:val="ka-GE"/>
          </w:rPr>
          <w:delText>ჯარიმით ან ჯარიმის გარეშე.</w:delText>
        </w:r>
      </w:del>
    </w:p>
    <w:p w14:paraId="6764A083" w14:textId="3F7F208D" w:rsidR="0032756A" w:rsidDel="00905A43" w:rsidRDefault="00C00DE6" w:rsidP="0032756A">
      <w:pPr>
        <w:spacing w:before="100" w:beforeAutospacing="1" w:after="100" w:afterAutospacing="1" w:line="240" w:lineRule="auto"/>
        <w:jc w:val="both"/>
        <w:rPr>
          <w:del w:id="26" w:author="Nino Berianidze" w:date="2017-10-20T18:13:00Z"/>
          <w:rFonts w:ascii="Sylfaen" w:eastAsia="Times New Roman" w:hAnsi="Sylfaen" w:cs="Times New Roman"/>
          <w:sz w:val="24"/>
          <w:szCs w:val="24"/>
          <w:lang w:val="ka-GE" w:eastAsia="ka-GE"/>
        </w:rPr>
      </w:pPr>
      <w:del w:id="27" w:author="Nino Berianidze" w:date="2017-10-20T18:13:00Z"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ამ პუნქტით გათვალისწინებული ჯარიმა განისაზღვრება</w:delText>
        </w:r>
      </w:del>
    </w:p>
    <w:p w14:paraId="1A6EB91A" w14:textId="4F6CCEDE" w:rsidR="0032756A" w:rsidDel="00905A43" w:rsidRDefault="0032756A" w:rsidP="0032756A">
      <w:pPr>
        <w:spacing w:before="100" w:beforeAutospacing="1" w:after="100" w:afterAutospacing="1" w:line="240" w:lineRule="auto"/>
        <w:jc w:val="both"/>
        <w:rPr>
          <w:del w:id="28" w:author="Nino Berianidze" w:date="2017-10-20T18:13:00Z"/>
          <w:rFonts w:ascii="Sylfaen" w:eastAsia="Times New Roman" w:hAnsi="Sylfaen" w:cs="Times New Roman"/>
          <w:sz w:val="24"/>
          <w:szCs w:val="24"/>
          <w:lang w:val="ka-GE" w:eastAsia="ka-GE"/>
        </w:rPr>
      </w:pPr>
      <w:del w:id="29" w:author="Nino Berianidze" w:date="2017-10-20T18:13:00Z"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 ა) </w:delText>
        </w:r>
        <w:r w:rsidRPr="0087458C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100 000 ლარამდე შემოსავლის მქონე </w:delText>
        </w:r>
        <w:r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ფიზიკური</w:delText>
        </w:r>
        <w:r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პირის</w:delText>
        </w:r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ათის</w:delText>
        </w:r>
        <w:r w:rsidDel="00905A43">
          <w:rPr>
            <w:rFonts w:eastAsia="Times New Roman" w:cs="Times New Roman"/>
            <w:sz w:val="24"/>
            <w:szCs w:val="24"/>
            <w:lang w:eastAsia="ka-GE"/>
          </w:rPr>
          <w:delText xml:space="preserve"> </w:delText>
        </w:r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15000</w:delText>
        </w:r>
        <w:r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ლარის</w:delText>
        </w:r>
        <w:r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ოდენობით</w:delText>
        </w:r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.</w:delText>
        </w:r>
      </w:del>
    </w:p>
    <w:p w14:paraId="24BFE96C" w14:textId="3EE302F2" w:rsidR="0032756A" w:rsidRPr="008F2916" w:rsidDel="00905A43" w:rsidRDefault="0032756A" w:rsidP="008F2916">
      <w:pPr>
        <w:spacing w:before="100" w:beforeAutospacing="1" w:after="100" w:afterAutospacing="1" w:line="240" w:lineRule="auto"/>
        <w:jc w:val="both"/>
        <w:rPr>
          <w:del w:id="30" w:author="Nino Berianidze" w:date="2017-10-20T18:13:00Z"/>
          <w:rFonts w:ascii="Sylfaen" w:eastAsia="Times New Roman" w:hAnsi="Sylfaen" w:cs="Times New Roman"/>
          <w:sz w:val="24"/>
          <w:szCs w:val="24"/>
          <w:lang w:eastAsia="ka-GE"/>
        </w:rPr>
      </w:pPr>
      <w:del w:id="31" w:author="Nino Berianidze" w:date="2017-10-20T18:13:00Z"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ბ) 1</w:delText>
        </w:r>
        <w:r w:rsidRPr="0087458C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00 000 ლარის ან მეტი შემოსავლის მქონე</w:delText>
        </w:r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 </w:delText>
        </w:r>
        <w:r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ფიზიკური</w:delText>
        </w:r>
        <w:r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პირის</w:delText>
        </w:r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ათვის 25000 ლარის ოდენობით</w:delText>
        </w:r>
      </w:del>
    </w:p>
    <w:p w14:paraId="716A98F1" w14:textId="1F3FA74A" w:rsidR="0032756A" w:rsidDel="00905A43" w:rsidRDefault="0067709E" w:rsidP="00882F35">
      <w:pPr>
        <w:jc w:val="both"/>
        <w:rPr>
          <w:del w:id="32" w:author="Nino Berianidze" w:date="2017-10-20T18:13:00Z"/>
          <w:rFonts w:ascii="Sylfaen" w:eastAsia="Times New Roman" w:hAnsi="Sylfaen" w:cs="Times New Roman"/>
          <w:sz w:val="24"/>
          <w:szCs w:val="24"/>
          <w:lang w:val="ka-GE" w:eastAsia="ka-GE"/>
        </w:rPr>
      </w:pPr>
      <w:del w:id="33" w:author="Nino Berianidze" w:date="2017-10-20T18:13:00Z">
        <w:r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="0032756A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გ) </w:delText>
        </w:r>
        <w:r w:rsidR="000137D2" w:rsidDel="00905A43">
          <w:rPr>
            <w:rFonts w:eastAsia="Times New Roman" w:cs="Times New Roman"/>
            <w:sz w:val="24"/>
            <w:szCs w:val="24"/>
            <w:lang w:eastAsia="ka-GE"/>
          </w:rPr>
          <w:delText>0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 </w:delText>
        </w:r>
        <w:r w:rsidR="000137D2" w:rsidDel="00905A43">
          <w:rPr>
            <w:rFonts w:eastAsia="Times New Roman" w:cs="Times New Roman"/>
            <w:sz w:val="24"/>
            <w:szCs w:val="24"/>
            <w:lang w:eastAsia="ka-GE"/>
          </w:rPr>
          <w:delText xml:space="preserve">-100 000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ლარამდე </w:delText>
        </w:r>
        <w:r w:rsidR="008F2916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წინა წლის საერთო ბრუნვის 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მქონე იურიდიული პირისა</w:delText>
        </w:r>
        <w:r w:rsidR="000137D2"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30 000</w:delText>
        </w:r>
        <w:r w:rsidR="000137D2"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="000137D2"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ლარის</w:delText>
        </w:r>
        <w:r w:rsidR="000137D2" w:rsidRPr="0067709E" w:rsidDel="00905A43">
          <w:rPr>
            <w:rFonts w:eastAsia="Times New Roman" w:cs="Times New Roman"/>
            <w:sz w:val="24"/>
            <w:szCs w:val="24"/>
            <w:lang w:val="ka-GE" w:eastAsia="ka-GE"/>
          </w:rPr>
          <w:delText xml:space="preserve"> </w:delText>
        </w:r>
        <w:r w:rsidR="000137D2" w:rsidRPr="0067709E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ოდენობით</w:delText>
        </w:r>
        <w:r w:rsidR="00882F35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, </w:delText>
        </w:r>
      </w:del>
    </w:p>
    <w:p w14:paraId="217A450C" w14:textId="7D6A40B3" w:rsidR="0032756A" w:rsidDel="00905A43" w:rsidRDefault="0032756A" w:rsidP="00882F35">
      <w:pPr>
        <w:jc w:val="both"/>
        <w:rPr>
          <w:del w:id="34" w:author="Nino Berianidze" w:date="2017-10-20T18:13:00Z"/>
          <w:rFonts w:ascii="Sylfaen" w:eastAsia="Times New Roman" w:hAnsi="Sylfaen" w:cs="Times New Roman"/>
          <w:sz w:val="24"/>
          <w:szCs w:val="24"/>
          <w:lang w:val="ka-GE" w:eastAsia="ka-GE"/>
        </w:rPr>
      </w:pPr>
      <w:del w:id="35" w:author="Nino Berianidze" w:date="2017-10-20T18:13:00Z"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დ)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100 000 ლარიდან 500 000 ლარამდე </w:delText>
        </w:r>
        <w:r w:rsidR="008F2916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წინა წლის საერთო ბრუნვის 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ბრუნვის მქონე იურიდიული პირისა - 40000 ლარის ოდენობით</w:delText>
        </w:r>
        <w:r w:rsidR="00882F35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, </w:delText>
        </w:r>
      </w:del>
    </w:p>
    <w:p w14:paraId="6AB79B9F" w14:textId="0056F31A" w:rsidR="000137D2" w:rsidRPr="000137D2" w:rsidDel="00905A43" w:rsidRDefault="0032756A" w:rsidP="00882F35">
      <w:pPr>
        <w:jc w:val="both"/>
        <w:rPr>
          <w:del w:id="36" w:author="Nino Berianidze" w:date="2017-10-20T18:13:00Z"/>
          <w:rFonts w:ascii="Sylfaen" w:eastAsia="Times New Roman" w:hAnsi="Sylfaen" w:cs="Times New Roman"/>
          <w:sz w:val="24"/>
          <w:szCs w:val="24"/>
          <w:lang w:val="ka-GE" w:eastAsia="ka-GE"/>
        </w:rPr>
      </w:pPr>
      <w:del w:id="37" w:author="Nino Berianidze" w:date="2017-10-20T18:13:00Z">
        <w:r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ე)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500 000 ლარიდან ზევით </w:delText>
        </w:r>
        <w:r w:rsidR="008F2916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 xml:space="preserve">წინა წლის საერთო ბრუნვის  </w:delText>
        </w:r>
        <w:r w:rsidR="000137D2" w:rsidDel="00905A43">
          <w:rPr>
            <w:rFonts w:ascii="Sylfaen" w:eastAsia="Times New Roman" w:hAnsi="Sylfaen" w:cs="Times New Roman"/>
            <w:sz w:val="24"/>
            <w:szCs w:val="24"/>
            <w:lang w:val="ka-GE" w:eastAsia="ka-GE"/>
          </w:rPr>
          <w:delText>ბრუნვის მქონე იურიდიული პირისა - 50 000 ლარის ოდენობით.</w:delText>
        </w:r>
      </w:del>
      <w:commentRangeEnd w:id="24"/>
      <w:r w:rsidR="00905A43">
        <w:rPr>
          <w:rStyle w:val="CommentReference"/>
        </w:rPr>
        <w:commentReference w:id="24"/>
      </w:r>
    </w:p>
    <w:p w14:paraId="20DA20CB" w14:textId="77777777" w:rsidR="006E710C" w:rsidRPr="0067709E" w:rsidRDefault="006E710C" w:rsidP="0088181E">
      <w:pPr>
        <w:jc w:val="both"/>
        <w:rPr>
          <w:rFonts w:ascii="Sylfaen" w:hAnsi="Sylfaen"/>
          <w:sz w:val="24"/>
          <w:szCs w:val="24"/>
        </w:rPr>
      </w:pPr>
    </w:p>
    <w:p w14:paraId="6B28D327" w14:textId="77777777" w:rsidR="00021B9A" w:rsidRPr="0067709E" w:rsidRDefault="002828A8" w:rsidP="0088181E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67709E">
        <w:rPr>
          <w:rFonts w:ascii="Sylfaen" w:hAnsi="Sylfaen"/>
          <w:b/>
          <w:sz w:val="24"/>
          <w:szCs w:val="24"/>
          <w:lang w:val="ka-GE"/>
        </w:rPr>
        <w:t>მუხლი 22. ამ კანონით გათვალისწინებული მოთხოვნების დარღვევა</w:t>
      </w:r>
    </w:p>
    <w:p w14:paraId="18395CFB" w14:textId="77777777" w:rsidR="009B2B08" w:rsidRPr="0067709E" w:rsidRDefault="009B2B08" w:rsidP="0088181E">
      <w:pPr>
        <w:jc w:val="both"/>
        <w:rPr>
          <w:rFonts w:ascii="Sylfaen" w:hAnsi="Sylfaen"/>
          <w:sz w:val="24"/>
          <w:szCs w:val="24"/>
          <w:lang w:val="ka-GE"/>
        </w:rPr>
      </w:pPr>
    </w:p>
    <w:p w14:paraId="6BB0CC8B" w14:textId="77777777" w:rsidR="00021B9A" w:rsidRDefault="00021B9A" w:rsidP="00A4649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180" w:hanging="27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hAnsi="Sylfaen"/>
          <w:sz w:val="24"/>
          <w:szCs w:val="24"/>
          <w:lang w:val="ka-GE"/>
        </w:rPr>
        <w:t xml:space="preserve"> </w:t>
      </w:r>
      <w:r w:rsidR="001D124D" w:rsidRPr="0067709E">
        <w:rPr>
          <w:rFonts w:ascii="Sylfaen" w:hAnsi="Sylfaen"/>
          <w:sz w:val="24"/>
          <w:szCs w:val="24"/>
          <w:lang w:val="ka-GE"/>
        </w:rPr>
        <w:t xml:space="preserve"> </w:t>
      </w:r>
      <w:r w:rsidR="00B45CA3" w:rsidRPr="0067709E">
        <w:rPr>
          <w:rFonts w:ascii="Sylfaen" w:hAnsi="Sylfaen"/>
          <w:sz w:val="24"/>
          <w:szCs w:val="24"/>
          <w:lang w:val="ka-GE"/>
        </w:rPr>
        <w:t>ამ კანონის მე-5 მუხლის</w:t>
      </w:r>
      <w:r w:rsidR="00BB3072" w:rsidRPr="0067709E">
        <w:rPr>
          <w:rFonts w:ascii="Sylfaen" w:hAnsi="Sylfaen"/>
          <w:sz w:val="24"/>
          <w:szCs w:val="24"/>
          <w:lang w:val="ka-GE"/>
        </w:rPr>
        <w:t xml:space="preserve"> პირველი პუნქტის</w:t>
      </w:r>
      <w:r w:rsidR="00F70FA3" w:rsidRPr="0067709E">
        <w:rPr>
          <w:rFonts w:ascii="Sylfaen" w:hAnsi="Sylfaen"/>
          <w:sz w:val="24"/>
          <w:szCs w:val="24"/>
          <w:lang w:val="ka-GE"/>
        </w:rPr>
        <w:t xml:space="preserve"> „ე“-</w:t>
      </w:r>
      <w:r w:rsidR="00B45CA3" w:rsidRPr="0067709E">
        <w:rPr>
          <w:rFonts w:ascii="Sylfaen" w:hAnsi="Sylfaen"/>
          <w:sz w:val="24"/>
          <w:szCs w:val="24"/>
          <w:lang w:val="ka-GE"/>
        </w:rPr>
        <w:t xml:space="preserve"> </w:t>
      </w:r>
      <w:r w:rsidR="00BB3072" w:rsidRPr="0067709E">
        <w:rPr>
          <w:rFonts w:ascii="Sylfaen" w:hAnsi="Sylfaen"/>
          <w:sz w:val="24"/>
          <w:szCs w:val="24"/>
          <w:lang w:val="ka-GE"/>
        </w:rPr>
        <w:t>„ზ“</w:t>
      </w:r>
      <w:r w:rsidRPr="0067709E">
        <w:rPr>
          <w:rFonts w:ascii="Sylfaen" w:hAnsi="Sylfaen"/>
          <w:sz w:val="24"/>
          <w:szCs w:val="24"/>
          <w:lang w:val="ka-GE"/>
        </w:rPr>
        <w:t xml:space="preserve"> ქვეპუნქტებით</w:t>
      </w:r>
      <w:r w:rsidR="00BB3072" w:rsidRPr="0067709E">
        <w:rPr>
          <w:rFonts w:ascii="Sylfaen" w:hAnsi="Sylfaen"/>
          <w:sz w:val="24"/>
          <w:szCs w:val="24"/>
          <w:lang w:val="ka-GE"/>
        </w:rPr>
        <w:t>,</w:t>
      </w:r>
      <w:r w:rsidRPr="0067709E">
        <w:rPr>
          <w:rFonts w:ascii="Sylfaen" w:hAnsi="Sylfaen"/>
          <w:sz w:val="24"/>
          <w:szCs w:val="24"/>
          <w:lang w:val="ka-GE"/>
        </w:rPr>
        <w:t xml:space="preserve">  მე-5 მუხლის  </w:t>
      </w:r>
      <w:r w:rsidR="00BB3072" w:rsidRPr="0067709E">
        <w:rPr>
          <w:rFonts w:ascii="Sylfaen" w:hAnsi="Sylfaen"/>
          <w:sz w:val="24"/>
          <w:szCs w:val="24"/>
          <w:lang w:val="ka-GE"/>
        </w:rPr>
        <w:t xml:space="preserve"> მე</w:t>
      </w:r>
      <w:r w:rsidRPr="0067709E">
        <w:rPr>
          <w:rFonts w:ascii="Sylfaen" w:hAnsi="Sylfaen"/>
          <w:sz w:val="24"/>
          <w:szCs w:val="24"/>
          <w:lang w:val="ka-GE"/>
        </w:rPr>
        <w:t>-2</w:t>
      </w:r>
      <w:r w:rsidR="00BB3072" w:rsidRPr="0067709E">
        <w:rPr>
          <w:rFonts w:ascii="Sylfaen" w:hAnsi="Sylfaen"/>
          <w:sz w:val="24"/>
          <w:szCs w:val="24"/>
          <w:lang w:val="ka-GE"/>
        </w:rPr>
        <w:t>-</w:t>
      </w:r>
      <w:r w:rsidRPr="0067709E">
        <w:rPr>
          <w:rFonts w:ascii="Sylfaen" w:hAnsi="Sylfaen"/>
          <w:sz w:val="24"/>
          <w:szCs w:val="24"/>
          <w:lang w:val="ka-GE"/>
        </w:rPr>
        <w:t xml:space="preserve"> მე-5 და </w:t>
      </w:r>
      <w:r w:rsidR="00BB3072" w:rsidRPr="0067709E">
        <w:rPr>
          <w:rFonts w:ascii="Sylfaen" w:hAnsi="Sylfaen"/>
          <w:sz w:val="24"/>
          <w:szCs w:val="24"/>
          <w:lang w:val="ka-GE"/>
        </w:rPr>
        <w:t>მე-</w:t>
      </w:r>
      <w:r w:rsidRPr="0067709E">
        <w:rPr>
          <w:rFonts w:ascii="Sylfaen" w:hAnsi="Sylfaen"/>
          <w:sz w:val="24"/>
          <w:szCs w:val="24"/>
          <w:lang w:val="ka-GE"/>
        </w:rPr>
        <w:t>7 - მე-8 პუნქტებით</w:t>
      </w:r>
      <w:r w:rsidR="00881DE3" w:rsidRPr="0067709E">
        <w:rPr>
          <w:rFonts w:ascii="Sylfaen" w:hAnsi="Sylfaen"/>
          <w:sz w:val="24"/>
          <w:szCs w:val="24"/>
          <w:lang w:val="ka-GE"/>
        </w:rPr>
        <w:t xml:space="preserve">, </w:t>
      </w:r>
      <w:r w:rsidR="0019385B" w:rsidRPr="0067709E">
        <w:rPr>
          <w:rFonts w:ascii="Sylfaen" w:hAnsi="Sylfaen"/>
          <w:sz w:val="24"/>
          <w:szCs w:val="24"/>
          <w:lang w:val="ka-GE"/>
        </w:rPr>
        <w:t xml:space="preserve"> </w:t>
      </w:r>
      <w:r w:rsidR="00233DC5" w:rsidRPr="0067709E">
        <w:rPr>
          <w:rFonts w:ascii="Sylfaen" w:hAnsi="Sylfaen"/>
          <w:sz w:val="24"/>
          <w:szCs w:val="24"/>
          <w:lang w:val="ka-GE"/>
        </w:rPr>
        <w:t xml:space="preserve">მე-8 მუხლის მე-2 - მე-4 </w:t>
      </w:r>
      <w:r w:rsidRPr="0067709E">
        <w:rPr>
          <w:rFonts w:ascii="Sylfaen" w:hAnsi="Sylfaen"/>
          <w:sz w:val="24"/>
          <w:szCs w:val="24"/>
          <w:lang w:val="ka-GE"/>
        </w:rPr>
        <w:t>პუნქტებით</w:t>
      </w:r>
      <w:r w:rsidR="00233DC5" w:rsidRPr="0067709E">
        <w:rPr>
          <w:rFonts w:ascii="Sylfaen" w:hAnsi="Sylfaen"/>
          <w:sz w:val="24"/>
          <w:szCs w:val="24"/>
          <w:lang w:val="ka-GE"/>
        </w:rPr>
        <w:t xml:space="preserve">, </w:t>
      </w:r>
      <w:r w:rsidR="00FA5B48" w:rsidRPr="0067709E">
        <w:rPr>
          <w:rFonts w:ascii="Sylfaen" w:hAnsi="Sylfaen"/>
          <w:sz w:val="24"/>
          <w:szCs w:val="24"/>
          <w:lang w:val="ka-GE"/>
        </w:rPr>
        <w:t xml:space="preserve">მე-9 მუხლის მე-6- მე-7 </w:t>
      </w:r>
      <w:r w:rsidRPr="0067709E">
        <w:rPr>
          <w:rFonts w:ascii="Sylfaen" w:hAnsi="Sylfaen"/>
          <w:sz w:val="24"/>
          <w:szCs w:val="24"/>
          <w:lang w:val="ka-GE"/>
        </w:rPr>
        <w:t xml:space="preserve">პუნქტებით </w:t>
      </w: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გათვალისწინებული ვალდებულებების დარღვევა</w:t>
      </w:r>
    </w:p>
    <w:p w14:paraId="78A3D5A5" w14:textId="77777777" w:rsidR="00FF012B" w:rsidRPr="0067709E" w:rsidRDefault="00FF012B" w:rsidP="00FF012B">
      <w:pPr>
        <w:pStyle w:val="ListParagraph"/>
        <w:widowControl w:val="0"/>
        <w:spacing w:after="0" w:line="240" w:lineRule="auto"/>
        <w:ind w:left="45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</w:p>
    <w:p w14:paraId="40482389" w14:textId="77777777" w:rsidR="00021B9A" w:rsidRPr="0067709E" w:rsidRDefault="00021B9A" w:rsidP="00021B9A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გამოიწვევს გაფრთხილებას.</w:t>
      </w:r>
    </w:p>
    <w:p w14:paraId="2A881DB5" w14:textId="77777777" w:rsidR="00854941" w:rsidRPr="0067709E" w:rsidRDefault="00854941" w:rsidP="00FF012B">
      <w:pPr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</w:p>
    <w:p w14:paraId="42E8618D" w14:textId="77777777" w:rsidR="0032756A" w:rsidRPr="0032756A" w:rsidRDefault="00021B9A" w:rsidP="0032756A">
      <w:pPr>
        <w:pStyle w:val="ListParagraph"/>
        <w:widowControl w:val="0"/>
        <w:numPr>
          <w:ilvl w:val="0"/>
          <w:numId w:val="5"/>
        </w:numPr>
        <w:spacing w:after="0" w:line="240" w:lineRule="auto"/>
        <w:ind w:hanging="45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ამ მუხლის პირველი პუნქტით გათვალისწინებული ვალდებულებების დარღვევა ჩადენილი განმეორებით</w:t>
      </w:r>
      <w:r w:rsid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67709E"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გამოიწვევს</w:t>
      </w:r>
      <w:r w:rsidR="0067709E" w:rsidRPr="0032756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</w:p>
    <w:p w14:paraId="67F32BEC" w14:textId="77777777" w:rsidR="0032756A" w:rsidRP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ა) 100 000 ლარამდე შემოსავლის მქონე ფიზიკური</w:t>
      </w:r>
      <w:r w:rsidRPr="0032756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 w:rsidRPr="0032756A">
        <w:rPr>
          <w:rFonts w:eastAsia="Times New Roman" w:cs="Times New Roman"/>
          <w:sz w:val="24"/>
          <w:szCs w:val="24"/>
          <w:lang w:eastAsia="ka-GE"/>
        </w:rPr>
        <w:t xml:space="preserve"> </w:t>
      </w:r>
      <w:commentRangeStart w:id="39"/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250</w:t>
      </w:r>
      <w:commentRangeEnd w:id="39"/>
      <w:r w:rsidR="007A06B8">
        <w:rPr>
          <w:rStyle w:val="CommentReference"/>
        </w:rPr>
        <w:commentReference w:id="39"/>
      </w:r>
      <w:r w:rsidRPr="0032756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32756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ოდენობით.</w:t>
      </w:r>
    </w:p>
    <w:p w14:paraId="76E8E46F" w14:textId="77777777" w:rsidR="0032756A" w:rsidRP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ბ) 100 000 ლარის ან მეტი შემოსავლის მქონე ფიზიკური</w:t>
      </w:r>
      <w:r w:rsidRPr="0032756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commentRangeStart w:id="40"/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4</w:t>
      </w: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>00</w:t>
      </w:r>
      <w:commentRangeEnd w:id="40"/>
      <w:r w:rsidR="007A06B8">
        <w:rPr>
          <w:rStyle w:val="CommentReference"/>
        </w:rPr>
        <w:commentReference w:id="40"/>
      </w:r>
      <w:r w:rsidRPr="0032756A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ლარის ოდენობით</w:t>
      </w:r>
    </w:p>
    <w:p w14:paraId="5F905F26" w14:textId="77777777" w:rsidR="0032756A" w:rsidRDefault="0032756A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0137D2">
        <w:rPr>
          <w:rFonts w:eastAsia="Times New Roman" w:cs="Times New Roman"/>
          <w:sz w:val="24"/>
          <w:szCs w:val="24"/>
          <w:lang w:eastAsia="ka-GE"/>
        </w:rPr>
        <w:t>0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 xml:space="preserve">-100 000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200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409F1324" w14:textId="77777777" w:rsidR="0032756A" w:rsidRDefault="0032756A" w:rsidP="000137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ლარიდან 500 000 ლარამდე </w:t>
      </w:r>
      <w:r w:rsidR="00A0532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ბრუნვის მქონე იურიდიული პირისა - 250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,</w:t>
      </w:r>
    </w:p>
    <w:p w14:paraId="31AE19DB" w14:textId="77777777" w:rsidR="000137D2" w:rsidRPr="00882F35" w:rsidRDefault="0032756A" w:rsidP="000137D2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იურიდიული პირისა - 300 ლარის ოდენობით.</w:t>
      </w:r>
    </w:p>
    <w:p w14:paraId="7F22AEDC" w14:textId="77777777" w:rsidR="00854941" w:rsidRPr="000137D2" w:rsidRDefault="00854941" w:rsidP="0067709E">
      <w:pPr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</w:p>
    <w:p w14:paraId="709B38FC" w14:textId="77777777" w:rsidR="00021B9A" w:rsidRPr="0067709E" w:rsidRDefault="0019385B" w:rsidP="00A4649E">
      <w:pPr>
        <w:pStyle w:val="ListParagraph"/>
        <w:numPr>
          <w:ilvl w:val="0"/>
          <w:numId w:val="5"/>
        </w:numPr>
        <w:ind w:left="270" w:hanging="450"/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eastAsia="Calibri" w:hAnsi="Sylfaen" w:cs="Sylfaen"/>
          <w:sz w:val="24"/>
          <w:szCs w:val="24"/>
          <w:lang w:val="ka-GE" w:eastAsia="ka-GE"/>
        </w:rPr>
        <w:t>ამ</w:t>
      </w: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 xml:space="preserve"> კანონის მე-7 მუხლის მე-2 პუნქტით გათვალისწინებული ვალდებულებების დარღვევა</w:t>
      </w:r>
    </w:p>
    <w:p w14:paraId="0DE6208C" w14:textId="77777777" w:rsidR="00854941" w:rsidRDefault="00021B9A" w:rsidP="00FF012B">
      <w:pPr>
        <w:pStyle w:val="ListParagraph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-</w:t>
      </w:r>
      <w:r w:rsidR="0019385B"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გამოიწვევს გაფრთხილებას.</w:t>
      </w:r>
    </w:p>
    <w:p w14:paraId="507B5E38" w14:textId="77777777" w:rsidR="00FF012B" w:rsidRPr="00FF012B" w:rsidRDefault="00FF012B" w:rsidP="00FF012B">
      <w:pPr>
        <w:pStyle w:val="ListParagraph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</w:p>
    <w:p w14:paraId="27DA6F80" w14:textId="77777777" w:rsidR="00021B9A" w:rsidRPr="0067709E" w:rsidRDefault="00A4649E" w:rsidP="00A4649E">
      <w:pPr>
        <w:pStyle w:val="ListParagraph"/>
        <w:numPr>
          <w:ilvl w:val="0"/>
          <w:numId w:val="5"/>
        </w:numPr>
        <w:ind w:left="9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19385B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ამ მუხლის მე</w:t>
      </w:r>
      <w:r w:rsidR="00FF012B">
        <w:rPr>
          <w:rFonts w:ascii="Sylfaen" w:eastAsia="Times New Roman" w:hAnsi="Sylfaen" w:cs="Times New Roman"/>
          <w:sz w:val="24"/>
          <w:szCs w:val="24"/>
          <w:lang w:val="ka-GE" w:eastAsia="ka-GE"/>
        </w:rPr>
        <w:t>-3</w:t>
      </w:r>
      <w:r w:rsidR="0019385B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პუნქტით გათვალისწინებული ვალდებულებების დარღვევა ჩადენილი განმეორებით</w:t>
      </w:r>
    </w:p>
    <w:p w14:paraId="01F43D39" w14:textId="77777777" w:rsidR="0032756A" w:rsidRPr="0032756A" w:rsidRDefault="00021B9A" w:rsidP="0032756A">
      <w:pPr>
        <w:spacing w:before="100" w:beforeAutospacing="1" w:after="100" w:afterAutospacing="1" w:line="240" w:lineRule="auto"/>
        <w:jc w:val="both"/>
        <w:rPr>
          <w:rFonts w:eastAsia="Calibri"/>
          <w:sz w:val="24"/>
          <w:szCs w:val="24"/>
          <w:lang w:val="ka-GE" w:eastAsia="ka-GE"/>
        </w:rPr>
      </w:pPr>
      <w:r w:rsidRPr="0067709E">
        <w:rPr>
          <w:rFonts w:ascii="Sylfaen" w:eastAsia="Calibri" w:hAnsi="Sylfaen" w:cs="Sylfaen"/>
          <w:sz w:val="24"/>
          <w:szCs w:val="24"/>
          <w:lang w:val="ka-GE" w:eastAsia="ka-GE"/>
        </w:rPr>
        <w:t xml:space="preserve">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ა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) 100 000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ლარამდე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შემოსავლის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მქონე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ფიზიკური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პირის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="0032756A">
        <w:rPr>
          <w:rFonts w:ascii="Sylfaen" w:eastAsia="Calibri" w:hAnsi="Sylfaen"/>
          <w:sz w:val="24"/>
          <w:szCs w:val="24"/>
          <w:lang w:val="ka-GE" w:eastAsia="ka-GE"/>
        </w:rPr>
        <w:t>1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500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ლარის</w:t>
      </w:r>
      <w:r w:rsidR="0032756A"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="0032756A" w:rsidRPr="0032756A">
        <w:rPr>
          <w:rFonts w:ascii="Sylfaen" w:eastAsia="Calibri" w:hAnsi="Sylfaen" w:cs="Sylfaen"/>
          <w:sz w:val="24"/>
          <w:szCs w:val="24"/>
          <w:lang w:val="ka-GE" w:eastAsia="ka-GE"/>
        </w:rPr>
        <w:t>ოდენობით</w:t>
      </w:r>
      <w:r w:rsidR="0032756A" w:rsidRPr="0032756A">
        <w:rPr>
          <w:rFonts w:eastAsia="Calibri"/>
          <w:sz w:val="24"/>
          <w:szCs w:val="24"/>
          <w:lang w:val="ka-GE" w:eastAsia="ka-GE"/>
        </w:rPr>
        <w:t>.</w:t>
      </w:r>
    </w:p>
    <w:p w14:paraId="11DD5E45" w14:textId="77777777" w:rsidR="0032756A" w:rsidRP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Calibri" w:hAnsi="Sylfaen" w:cs="Sylfaen"/>
          <w:sz w:val="24"/>
          <w:szCs w:val="24"/>
          <w:lang w:val="ka-GE" w:eastAsia="ka-GE"/>
        </w:rPr>
      </w:pP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ბ</w:t>
      </w:r>
      <w:r w:rsidRPr="0032756A">
        <w:rPr>
          <w:rFonts w:eastAsia="Calibri"/>
          <w:sz w:val="24"/>
          <w:szCs w:val="24"/>
          <w:lang w:val="ka-GE" w:eastAsia="ka-GE"/>
        </w:rPr>
        <w:t xml:space="preserve">) 100 000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ლარის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ან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მეტი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შემოსავლის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მქონე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ფიზიკური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პირის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>
        <w:rPr>
          <w:rFonts w:ascii="Sylfaen" w:eastAsia="Calibri" w:hAnsi="Sylfaen"/>
          <w:sz w:val="24"/>
          <w:szCs w:val="24"/>
          <w:lang w:val="ka-GE" w:eastAsia="ka-GE"/>
        </w:rPr>
        <w:t>1</w:t>
      </w:r>
      <w:r w:rsidRPr="0032756A">
        <w:rPr>
          <w:rFonts w:eastAsia="Calibri"/>
          <w:sz w:val="24"/>
          <w:szCs w:val="24"/>
          <w:lang w:val="ka-GE" w:eastAsia="ka-GE"/>
        </w:rPr>
        <w:t xml:space="preserve">800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ლარის</w:t>
      </w:r>
      <w:r w:rsidRPr="0032756A">
        <w:rPr>
          <w:rFonts w:eastAsia="Calibri"/>
          <w:sz w:val="24"/>
          <w:szCs w:val="24"/>
          <w:lang w:val="ka-GE" w:eastAsia="ka-GE"/>
        </w:rPr>
        <w:t xml:space="preserve"> </w:t>
      </w:r>
      <w:r w:rsidRPr="0032756A">
        <w:rPr>
          <w:rFonts w:ascii="Sylfaen" w:eastAsia="Calibri" w:hAnsi="Sylfaen" w:cs="Sylfaen"/>
          <w:sz w:val="24"/>
          <w:szCs w:val="24"/>
          <w:lang w:val="ka-GE" w:eastAsia="ka-GE"/>
        </w:rPr>
        <w:t>ოდენობით</w:t>
      </w:r>
    </w:p>
    <w:p w14:paraId="74763723" w14:textId="77777777" w:rsid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lastRenderedPageBreak/>
        <w:t xml:space="preserve">გ)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>0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eastAsia="Times New Roman" w:cs="Times New Roman"/>
          <w:sz w:val="24"/>
          <w:szCs w:val="24"/>
          <w:lang w:eastAsia="ka-GE"/>
        </w:rPr>
        <w:t xml:space="preserve">-100 000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3000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="000137D2"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="000137D2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762E21CA" w14:textId="77777777" w:rsidR="0032756A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100 000 ლარიდან 500 000 ლარამდე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 - 4000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62D327C2" w14:textId="77777777" w:rsidR="00854941" w:rsidRPr="0087458C" w:rsidRDefault="0032756A" w:rsidP="0032756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 - 5000 ლარის ოდენობით.</w:t>
      </w:r>
    </w:p>
    <w:p w14:paraId="59A93489" w14:textId="77777777" w:rsidR="0019385B" w:rsidRPr="0067709E" w:rsidRDefault="00021B9A" w:rsidP="00A4649E">
      <w:pPr>
        <w:pStyle w:val="ListParagraph"/>
        <w:numPr>
          <w:ilvl w:val="0"/>
          <w:numId w:val="5"/>
        </w:numPr>
        <w:tabs>
          <w:tab w:val="left" w:pos="450"/>
        </w:tabs>
        <w:ind w:hanging="720"/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/>
          <w:sz w:val="24"/>
          <w:szCs w:val="24"/>
          <w:lang w:val="ka-GE"/>
        </w:rPr>
        <w:t>ამ კანონის მე-7 მუხლის მე-5 პუნქტით გათვალისწინებული ვალდებულების დარღვევა</w:t>
      </w:r>
    </w:p>
    <w:p w14:paraId="4B515DA9" w14:textId="77777777" w:rsidR="00021B9A" w:rsidRPr="0067709E" w:rsidRDefault="00021B9A" w:rsidP="00021B9A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hAnsi="Sylfaen"/>
          <w:sz w:val="24"/>
          <w:szCs w:val="24"/>
          <w:lang w:val="ka-GE"/>
        </w:rPr>
        <w:t>-გამოიწვევს გაფრთხილებას</w:t>
      </w:r>
      <w:r w:rsidR="00854941" w:rsidRPr="0067709E">
        <w:rPr>
          <w:rFonts w:ascii="Sylfaen" w:hAnsi="Sylfaen"/>
          <w:sz w:val="24"/>
          <w:szCs w:val="24"/>
          <w:lang w:val="ka-GE"/>
        </w:rPr>
        <w:t>.</w:t>
      </w:r>
    </w:p>
    <w:p w14:paraId="0B82F9D5" w14:textId="77777777" w:rsidR="00854941" w:rsidRPr="0067709E" w:rsidRDefault="00854941" w:rsidP="00021B9A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</w:p>
    <w:p w14:paraId="3AB72743" w14:textId="77777777" w:rsidR="001D124D" w:rsidRPr="0067709E" w:rsidRDefault="00021B9A" w:rsidP="00A4649E">
      <w:pPr>
        <w:pStyle w:val="ListParagraph"/>
        <w:numPr>
          <w:ilvl w:val="0"/>
          <w:numId w:val="5"/>
        </w:numPr>
        <w:ind w:left="45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hAnsi="Sylfaen"/>
          <w:sz w:val="24"/>
          <w:szCs w:val="24"/>
          <w:lang w:val="ka-GE"/>
        </w:rPr>
        <w:t xml:space="preserve">ამ მუხლის მე-5 პუნქტით </w:t>
      </w:r>
      <w:r w:rsidR="001D124D" w:rsidRPr="0067709E">
        <w:rPr>
          <w:rFonts w:ascii="Sylfaen" w:hAnsi="Sylfaen"/>
          <w:sz w:val="24"/>
          <w:szCs w:val="24"/>
          <w:lang w:val="ka-GE"/>
        </w:rPr>
        <w:t xml:space="preserve"> </w:t>
      </w:r>
      <w:r w:rsidR="001D124D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გათვალისწინებული ვალდებულებების დარღვევა ჩადენილი განმეორებით</w:t>
      </w:r>
    </w:p>
    <w:p w14:paraId="1F6A08BD" w14:textId="77777777" w:rsidR="002F192A" w:rsidRP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ა) 100 000 ლარამდე შემოსავლის მქონე ფიზიკური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 w:rsidRPr="002F192A">
        <w:rPr>
          <w:rFonts w:eastAsia="Times New Roman" w:cs="Times New Roman"/>
          <w:sz w:val="24"/>
          <w:szCs w:val="24"/>
          <w:lang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25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0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ოდენობით.</w:t>
      </w:r>
    </w:p>
    <w:p w14:paraId="41DDF481" w14:textId="77777777" w:rsidR="002F192A" w:rsidRP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ბ) 100 000 ლარის ან მეტი შემოსავლის მქონე ფიზიკური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40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0 ლარის ოდენობით</w:t>
      </w:r>
    </w:p>
    <w:p w14:paraId="7AF9DB64" w14:textId="77777777" w:rsid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Calibri" w:hAnsi="Sylfaen" w:cs="Sylfaen"/>
          <w:sz w:val="24"/>
          <w:szCs w:val="24"/>
          <w:lang w:val="ka-GE" w:eastAsia="ka-GE"/>
        </w:rPr>
        <w:t xml:space="preserve">გ) 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0 -100 000 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5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00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,</w:t>
      </w:r>
    </w:p>
    <w:p w14:paraId="5E62860F" w14:textId="77777777" w:rsid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100 000 ლარიდან 500 000 ლარამდე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- 80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04BDDBAC" w14:textId="77777777" w:rsidR="000137D2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commentRangeStart w:id="41"/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- 100</w:t>
      </w:r>
      <w:r w:rsidR="000137D2" w:rsidRPr="000137D2">
        <w:rPr>
          <w:rFonts w:ascii="Sylfaen" w:eastAsia="Times New Roman" w:hAnsi="Sylfaen" w:cs="Times New Roman"/>
          <w:sz w:val="24"/>
          <w:szCs w:val="24"/>
          <w:lang w:val="ka-GE" w:eastAsia="ka-GE"/>
        </w:rPr>
        <w:t>00 ლარის ოდენობით.</w:t>
      </w:r>
      <w:commentRangeEnd w:id="41"/>
      <w:r w:rsidR="00DF2E5B">
        <w:rPr>
          <w:rStyle w:val="CommentReference"/>
        </w:rPr>
        <w:commentReference w:id="41"/>
      </w:r>
    </w:p>
    <w:p w14:paraId="02A11062" w14:textId="77777777" w:rsidR="00854941" w:rsidRPr="00882F35" w:rsidRDefault="00854941" w:rsidP="00882F35">
      <w:pPr>
        <w:jc w:val="both"/>
        <w:rPr>
          <w:rFonts w:ascii="Sylfaen" w:eastAsia="Calibri" w:hAnsi="Sylfaen" w:cs="Sylfaen"/>
          <w:sz w:val="24"/>
          <w:szCs w:val="24"/>
          <w:lang w:val="ka-GE" w:eastAsia="ka-GE"/>
        </w:rPr>
      </w:pPr>
    </w:p>
    <w:p w14:paraId="77FE2A3C" w14:textId="77777777" w:rsidR="00FA5B48" w:rsidRPr="0067709E" w:rsidRDefault="00FA5B48" w:rsidP="00A4649E">
      <w:pPr>
        <w:pStyle w:val="ListParagraph"/>
        <w:numPr>
          <w:ilvl w:val="0"/>
          <w:numId w:val="5"/>
        </w:numPr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ამ კანონის მე-15 მუხლის მე-2 პუნქტის „გ“ ქვეპუნქტის „გ.გ“ ქვექვეპუნქტით გათვალისწინებული ვალდებულებების დარღვევა</w:t>
      </w:r>
    </w:p>
    <w:p w14:paraId="6CA72733" w14:textId="77777777" w:rsidR="002F192A" w:rsidRP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ა) 100 000 ლარამდე შემოსავლის მქონე ფიზიკური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 w:rsidRPr="002F192A">
        <w:rPr>
          <w:rFonts w:eastAsia="Times New Roman" w:cs="Times New Roman"/>
          <w:sz w:val="24"/>
          <w:szCs w:val="24"/>
          <w:lang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500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ოდენობით.</w:t>
      </w:r>
    </w:p>
    <w:p w14:paraId="6397B38E" w14:textId="77777777" w:rsid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ბ) 100 000 ლარის ან მეტი შემოსავლის მქონე ფიზიკური</w:t>
      </w:r>
      <w:r w:rsidRPr="002F192A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2F192A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 800 ლარის ოდენობით</w:t>
      </w:r>
    </w:p>
    <w:p w14:paraId="4DD03B4E" w14:textId="77777777" w:rsid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0 -100 000 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10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00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48800EAE" w14:textId="77777777" w:rsidR="002F192A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lastRenderedPageBreak/>
        <w:t xml:space="preserve">დ)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100 000 ლარიდან 500 000 ლარამდე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წინა წლის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ბრუნვის მქონე იურიდიული პირისა -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1500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73BFFFE6" w14:textId="77777777" w:rsidR="00882F35" w:rsidRDefault="002F192A" w:rsidP="002F192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იურიდიული პირისა -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2000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ლარის ოდენობით.</w:t>
      </w:r>
    </w:p>
    <w:p w14:paraId="27C920D4" w14:textId="77777777" w:rsidR="00854941" w:rsidRPr="00882F35" w:rsidRDefault="00854941" w:rsidP="00882F35">
      <w:pPr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</w:p>
    <w:p w14:paraId="69FD2BAC" w14:textId="77777777" w:rsidR="00021B9A" w:rsidRPr="008C5EB3" w:rsidRDefault="00021B9A" w:rsidP="00A4649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270" w:hanging="27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ამ კანონის მე-5 მუხლის მე-8 პუნქტის ვალდებულებების დარღვევა</w:t>
      </w:r>
      <w:r w:rsidR="008C5EB3">
        <w:rPr>
          <w:rFonts w:ascii="Sylfaen" w:eastAsia="Calibri" w:hAnsi="Sylfaen" w:cs="Times New Roman"/>
          <w:sz w:val="24"/>
          <w:szCs w:val="24"/>
          <w:lang w:val="ka-GE" w:eastAsia="ka-GE"/>
        </w:rPr>
        <w:t xml:space="preserve"> </w:t>
      </w:r>
      <w:r w:rsidRPr="008C5EB3">
        <w:rPr>
          <w:rFonts w:ascii="Sylfaen" w:eastAsia="Calibri" w:hAnsi="Sylfaen" w:cs="Times New Roman"/>
          <w:sz w:val="24"/>
          <w:szCs w:val="24"/>
          <w:lang w:val="ka-GE" w:eastAsia="ka-GE"/>
        </w:rPr>
        <w:t>გამოიწვევს გაფრთხილებას.</w:t>
      </w:r>
    </w:p>
    <w:p w14:paraId="30814A57" w14:textId="77777777" w:rsidR="00854941" w:rsidRPr="0067709E" w:rsidRDefault="00854941" w:rsidP="001D124D">
      <w:pPr>
        <w:pStyle w:val="ListParagraph"/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</w:p>
    <w:p w14:paraId="6B0DB1D0" w14:textId="77777777" w:rsidR="00021B9A" w:rsidRPr="0067709E" w:rsidRDefault="00021B9A" w:rsidP="00A4649E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ამ მუხლის მე</w:t>
      </w:r>
      <w:r w:rsidR="00854941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-8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პუნქტით გათვალისწინებული ვალდებულებების დარღვევა ჩადენილი განმეორებით</w:t>
      </w:r>
    </w:p>
    <w:p w14:paraId="076B59F9" w14:textId="77777777" w:rsidR="0067709E" w:rsidRPr="0067709E" w:rsidRDefault="0067709E" w:rsidP="0067709E">
      <w:pPr>
        <w:pStyle w:val="ListParagraph"/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</w:p>
    <w:p w14:paraId="3C675E07" w14:textId="77777777" w:rsidR="009C7F71" w:rsidRDefault="009C7F71" w:rsidP="009C7F71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ლარამდე შემოსავლის მქონე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eastAsia="ka-GE"/>
        </w:rPr>
        <w:t xml:space="preserve"> </w:t>
      </w:r>
      <w:r w:rsidR="00A4649E">
        <w:rPr>
          <w:rFonts w:ascii="Sylfaen" w:eastAsia="Times New Roman" w:hAnsi="Sylfaen" w:cs="Times New Roman"/>
          <w:sz w:val="24"/>
          <w:szCs w:val="24"/>
          <w:lang w:val="ka-GE" w:eastAsia="ka-GE"/>
        </w:rPr>
        <w:t>25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0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648F11B3" w14:textId="77777777" w:rsidR="009C7F71" w:rsidRDefault="009C7F71" w:rsidP="009C7F71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ბ) 1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00 000 ლარის ან მეტი შემოსავლის მქონე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 w:rsidR="00A4649E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40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0 ლარის ოდენობით</w:t>
      </w:r>
    </w:p>
    <w:p w14:paraId="5FA6F417" w14:textId="77777777" w:rsidR="00A4649E" w:rsidRDefault="00A4649E" w:rsidP="00A4649E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0 -100 000 ლარამდე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5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00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22EEFE0F" w14:textId="77777777" w:rsidR="00A4649E" w:rsidRDefault="00A4649E" w:rsidP="00A4649E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დ)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ლარიდან 500 000 ლარამდე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იურიდიული პირისა -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750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ლარის ოდენობით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, </w:t>
      </w:r>
    </w:p>
    <w:p w14:paraId="459547E9" w14:textId="77777777" w:rsidR="00882F35" w:rsidRDefault="00A4649E" w:rsidP="00A4649E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მქონე იურიდიული პირისა -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1000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ლარის ოდენობით.</w:t>
      </w:r>
    </w:p>
    <w:p w14:paraId="0AF493E8" w14:textId="77777777" w:rsidR="0067709E" w:rsidRPr="0067709E" w:rsidRDefault="0067709E" w:rsidP="0067709E">
      <w:pPr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eastAsia="ka-GE"/>
        </w:rPr>
      </w:pPr>
    </w:p>
    <w:p w14:paraId="63DAF216" w14:textId="77777777" w:rsidR="00F70FA3" w:rsidRPr="0067709E" w:rsidRDefault="00F70FA3" w:rsidP="00A4649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90" w:hanging="90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 xml:space="preserve">ამ კანონის მე-5 მუხლის მე-6 </w:t>
      </w:r>
      <w:r w:rsidR="00854941"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 xml:space="preserve">პუნქტით გათვალისწინებული </w:t>
      </w: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ვალდებულებების დარღვევა</w:t>
      </w:r>
    </w:p>
    <w:p w14:paraId="618628C8" w14:textId="77777777" w:rsidR="00F70FA3" w:rsidRPr="0067709E" w:rsidRDefault="00854941" w:rsidP="001D124D">
      <w:pPr>
        <w:pStyle w:val="ListParagraph"/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-</w:t>
      </w:r>
      <w:r w:rsidR="00F70FA3" w:rsidRPr="0067709E">
        <w:rPr>
          <w:rFonts w:ascii="Sylfaen" w:eastAsia="Calibri" w:hAnsi="Sylfaen" w:cs="Times New Roman"/>
          <w:sz w:val="24"/>
          <w:szCs w:val="24"/>
          <w:lang w:val="ka-GE" w:eastAsia="ka-GE"/>
        </w:rPr>
        <w:t>გამოიწვევს გაფრთხილებას.</w:t>
      </w:r>
    </w:p>
    <w:p w14:paraId="72D764FC" w14:textId="77777777" w:rsidR="00854941" w:rsidRPr="0067709E" w:rsidRDefault="00854941" w:rsidP="001D124D">
      <w:pPr>
        <w:pStyle w:val="ListParagraph"/>
        <w:widowControl w:val="0"/>
        <w:spacing w:after="0" w:line="240" w:lineRule="auto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</w:p>
    <w:p w14:paraId="4C49F9B4" w14:textId="77777777" w:rsidR="00F70FA3" w:rsidRPr="0067709E" w:rsidRDefault="00F70FA3" w:rsidP="00A4649E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hanging="810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ამ მუხლის მე</w:t>
      </w:r>
      <w:r w:rsidR="00854941"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-10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პუნქტით გათვალისწინებული ვალდებულებების დარღვევა ჩადენილი განმეორებით</w:t>
      </w:r>
    </w:p>
    <w:p w14:paraId="4CFD466E" w14:textId="77777777" w:rsidR="0067709E" w:rsidRPr="0067709E" w:rsidRDefault="0067709E" w:rsidP="0067709E">
      <w:pPr>
        <w:pStyle w:val="ListParagraph"/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</w:p>
    <w:p w14:paraId="2B83D436" w14:textId="77777777" w:rsidR="00A4649E" w:rsidRDefault="00A4649E" w:rsidP="00A4649E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ა) 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100 000 ლარამდე შემოსავლის მქონე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eastAsia="Times New Roman" w:cs="Times New Roman"/>
          <w:sz w:val="24"/>
          <w:szCs w:val="24"/>
          <w:lang w:eastAsia="ka-GE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250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ლარის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ოდენობით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.</w:t>
      </w:r>
    </w:p>
    <w:p w14:paraId="7B70E4D2" w14:textId="77777777" w:rsidR="00A4649E" w:rsidRDefault="00A4649E" w:rsidP="00A4649E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>ბ) 1</w:t>
      </w:r>
      <w:r w:rsidRP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>00 000 ლარის ან მეტი შემოსავლის მქონე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ფიზიკური</w:t>
      </w:r>
      <w:r w:rsidRPr="0067709E">
        <w:rPr>
          <w:rFonts w:eastAsia="Times New Roman" w:cs="Times New Roman"/>
          <w:sz w:val="24"/>
          <w:szCs w:val="24"/>
          <w:lang w:val="ka-GE" w:eastAsia="ka-GE"/>
        </w:rPr>
        <w:t xml:space="preserve"> </w:t>
      </w:r>
      <w:r w:rsidRPr="0067709E">
        <w:rPr>
          <w:rFonts w:ascii="Sylfaen" w:eastAsia="Times New Roman" w:hAnsi="Sylfaen" w:cs="Times New Roman"/>
          <w:sz w:val="24"/>
          <w:szCs w:val="24"/>
          <w:lang w:val="ka-GE" w:eastAsia="ka-GE"/>
        </w:rPr>
        <w:t>პირის</w:t>
      </w: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350 ლარის ოდენობით</w:t>
      </w:r>
    </w:p>
    <w:p w14:paraId="350737E3" w14:textId="77777777" w:rsidR="00A4649E" w:rsidRDefault="00A4649E" w:rsidP="009B2B08">
      <w:pPr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გ)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0 -100 000 ლარამდე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ლი პირისა 5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00 ლარის ოდენობით,</w:t>
      </w:r>
    </w:p>
    <w:p w14:paraId="70F7D302" w14:textId="77777777" w:rsidR="00A4649E" w:rsidRDefault="00A4649E" w:rsidP="009B2B08">
      <w:pPr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lastRenderedPageBreak/>
        <w:t xml:space="preserve">დ)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100 000 ლარიდან 500 000 ლარამდე</w:t>
      </w:r>
      <w:r w:rsidR="0087458C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 - 75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0 ლარის ოდენობით, </w:t>
      </w:r>
    </w:p>
    <w:p w14:paraId="6E66E1DE" w14:textId="77777777" w:rsidR="00882F35" w:rsidRDefault="00A4649E" w:rsidP="009B2B08">
      <w:pPr>
        <w:jc w:val="both"/>
        <w:rPr>
          <w:rFonts w:ascii="Sylfaen" w:eastAsia="Times New Roman" w:hAnsi="Sylfaen" w:cs="Times New Roman"/>
          <w:sz w:val="24"/>
          <w:szCs w:val="24"/>
          <w:lang w:val="ka-GE" w:eastAsia="ka-GE"/>
        </w:rPr>
      </w:pPr>
      <w:r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ე) 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500 000 ლარიდან ზევით </w:t>
      </w:r>
      <w:r w:rsidR="008F2916">
        <w:rPr>
          <w:rFonts w:ascii="Sylfaen" w:eastAsia="Times New Roman" w:hAnsi="Sylfaen" w:cs="Times New Roman"/>
          <w:sz w:val="24"/>
          <w:szCs w:val="24"/>
          <w:lang w:val="ka-GE" w:eastAsia="ka-GE"/>
        </w:rPr>
        <w:t xml:space="preserve">წინა წლის საერთო ბრუნვის  </w:t>
      </w:r>
      <w:r w:rsid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მქონე იურიდიული პირისა - 1</w:t>
      </w:r>
      <w:r w:rsidR="00882F35" w:rsidRPr="00882F35">
        <w:rPr>
          <w:rFonts w:ascii="Sylfaen" w:eastAsia="Times New Roman" w:hAnsi="Sylfaen" w:cs="Times New Roman"/>
          <w:sz w:val="24"/>
          <w:szCs w:val="24"/>
          <w:lang w:val="ka-GE" w:eastAsia="ka-GE"/>
        </w:rPr>
        <w:t>000 ლარის ოდენობით.</w:t>
      </w:r>
    </w:p>
    <w:p w14:paraId="7BF40272" w14:textId="77777777" w:rsidR="0067709E" w:rsidRDefault="0067709E">
      <w:pPr>
        <w:jc w:val="both"/>
        <w:rPr>
          <w:rFonts w:ascii="Sylfaen" w:hAnsi="Sylfaen"/>
          <w:sz w:val="24"/>
          <w:szCs w:val="24"/>
        </w:rPr>
      </w:pPr>
    </w:p>
    <w:p w14:paraId="5B0ED8E8" w14:textId="77777777" w:rsidR="00A907F9" w:rsidRDefault="00A907F9">
      <w:pPr>
        <w:jc w:val="both"/>
        <w:rPr>
          <w:rFonts w:ascii="Sylfaen" w:hAnsi="Sylfaen"/>
          <w:sz w:val="24"/>
          <w:szCs w:val="24"/>
        </w:rPr>
      </w:pPr>
    </w:p>
    <w:p w14:paraId="63A4221B" w14:textId="77777777" w:rsidR="00A907F9" w:rsidRDefault="00A907F9">
      <w:pPr>
        <w:jc w:val="both"/>
        <w:rPr>
          <w:rFonts w:ascii="Sylfaen" w:hAnsi="Sylfaen"/>
          <w:sz w:val="24"/>
          <w:szCs w:val="24"/>
        </w:rPr>
      </w:pPr>
    </w:p>
    <w:sectPr w:rsidR="00A90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17-10-12T13:30:00Z" w:initials="u">
    <w:p w14:paraId="67F105A2" w14:textId="3477B808" w:rsidR="00A33E1B" w:rsidRPr="00A33E1B" w:rsidRDefault="00A33E1B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 </w:t>
      </w:r>
      <w:r w:rsidRPr="00C53081">
        <w:rPr>
          <w:rFonts w:ascii="Sylfaen" w:hAnsi="Sylfaen"/>
          <w:highlight w:val="lightGray"/>
          <w:lang w:val="ka-GE"/>
        </w:rPr>
        <w:t>გაფრთხილება ერთჯერადი იქნება? იქნებ დაკონკრეტდეს</w:t>
      </w:r>
    </w:p>
  </w:comment>
  <w:comment w:id="1" w:author="user" w:date="2017-10-12T13:30:00Z" w:initials="u">
    <w:p w14:paraId="6FDBD0F6" w14:textId="1BFC41E6" w:rsidR="00A33E1B" w:rsidRPr="00C53081" w:rsidRDefault="00A33E1B">
      <w:pPr>
        <w:pStyle w:val="CommentText"/>
        <w:rPr>
          <w:rFonts w:ascii="Sylfaen" w:hAnsi="Sylfaen"/>
          <w:color w:val="FF0000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color w:val="FF0000"/>
          <w:highlight w:val="lightGray"/>
          <w:lang w:val="ka-GE"/>
        </w:rPr>
        <w:t>თუ ნაწილობრივ შესრულდა</w:t>
      </w:r>
      <w:r w:rsidR="00C53081" w:rsidRPr="00C53081">
        <w:rPr>
          <w:rFonts w:ascii="Sylfaen" w:hAnsi="Sylfaen"/>
          <w:color w:val="FF0000"/>
          <w:highlight w:val="lightGray"/>
          <w:lang w:val="ka-GE"/>
        </w:rPr>
        <w:t>, ამ შემთხვევაში</w:t>
      </w:r>
      <w:r w:rsidRPr="00C53081">
        <w:rPr>
          <w:rFonts w:ascii="Sylfaen" w:hAnsi="Sylfaen"/>
          <w:color w:val="FF0000"/>
          <w:highlight w:val="lightGray"/>
          <w:lang w:val="ka-GE"/>
        </w:rPr>
        <w:t>?</w:t>
      </w:r>
    </w:p>
  </w:comment>
  <w:comment w:id="2" w:author="user" w:date="2017-10-12T13:29:00Z" w:initials="u">
    <w:p w14:paraId="5E7C5424" w14:textId="72B056EF" w:rsidR="007879D5" w:rsidRPr="00C53081" w:rsidRDefault="007879D5">
      <w:pPr>
        <w:pStyle w:val="CommentText"/>
        <w:rPr>
          <w:rFonts w:ascii="Sylfaen" w:hAnsi="Sylfaen"/>
          <w:color w:val="FF0000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color w:val="FF0000"/>
          <w:highlight w:val="lightGray"/>
          <w:lang w:val="ka-GE"/>
        </w:rPr>
        <w:t>დაკონკრეტდეს რომელ ნორმებზეა საუბარი. ასევე საჭიროა რისკის დონის განსაზღვრა, რომლის დროსაც უნდა შეჩერდეს სამუშაო პროცესი</w:t>
      </w:r>
      <w:r w:rsidR="00A33E1B" w:rsidRPr="00C53081">
        <w:rPr>
          <w:rFonts w:ascii="Sylfaen" w:hAnsi="Sylfaen"/>
          <w:color w:val="FF0000"/>
          <w:highlight w:val="lightGray"/>
          <w:lang w:val="ka-GE"/>
        </w:rPr>
        <w:t>. ისე ძალიან ზოგადია და ბევრ გაუგებრობას გამოიწვევს.</w:t>
      </w:r>
    </w:p>
  </w:comment>
  <w:comment w:id="3" w:author="user" w:date="2017-10-12T13:29:00Z" w:initials="u">
    <w:p w14:paraId="7203F5D9" w14:textId="7C5EA730" w:rsidR="00A33E1B" w:rsidRPr="00C53081" w:rsidRDefault="00A33E1B">
      <w:pPr>
        <w:pStyle w:val="CommentText"/>
        <w:rPr>
          <w:rFonts w:ascii="Sylfaen" w:hAnsi="Sylfaen"/>
          <w:color w:val="FF0000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highlight w:val="yellow"/>
          <w:lang w:val="ka-GE"/>
        </w:rPr>
        <w:t xml:space="preserve"> </w:t>
      </w:r>
      <w:r w:rsidRPr="00C53081">
        <w:rPr>
          <w:rFonts w:ascii="Sylfaen" w:hAnsi="Sylfaen"/>
          <w:color w:val="FF0000"/>
          <w:highlight w:val="lightGray"/>
          <w:lang w:val="ka-GE"/>
        </w:rPr>
        <w:t xml:space="preserve">დუყონებლივი გამოსწორება ყოველთვის არ იქნება შესაძლებელი, ამიტომ საჭიროა რისკის დონის განსაზღვა, </w:t>
      </w:r>
      <w:r w:rsidR="008B6A22" w:rsidRPr="00C53081">
        <w:rPr>
          <w:rFonts w:ascii="Sylfaen" w:hAnsi="Sylfaen"/>
          <w:color w:val="FF0000"/>
          <w:highlight w:val="lightGray"/>
          <w:lang w:val="ka-GE"/>
        </w:rPr>
        <w:t xml:space="preserve">რათა ასეთ </w:t>
      </w:r>
      <w:r w:rsidRPr="00C53081">
        <w:rPr>
          <w:rFonts w:ascii="Sylfaen" w:hAnsi="Sylfaen"/>
          <w:color w:val="FF0000"/>
          <w:highlight w:val="lightGray"/>
          <w:lang w:val="ka-GE"/>
        </w:rPr>
        <w:t xml:space="preserve"> შემთხვევაში </w:t>
      </w:r>
      <w:r w:rsidR="008B6A22" w:rsidRPr="00C53081">
        <w:rPr>
          <w:rFonts w:ascii="Sylfaen" w:hAnsi="Sylfaen"/>
          <w:color w:val="FF0000"/>
          <w:highlight w:val="lightGray"/>
          <w:lang w:val="ka-GE"/>
        </w:rPr>
        <w:t xml:space="preserve">მოხდეს </w:t>
      </w:r>
      <w:r w:rsidRPr="00C53081">
        <w:rPr>
          <w:rFonts w:ascii="Sylfaen" w:hAnsi="Sylfaen"/>
          <w:color w:val="FF0000"/>
          <w:highlight w:val="lightGray"/>
          <w:lang w:val="ka-GE"/>
        </w:rPr>
        <w:t>მისი აღმოფხვრა ან რისკის დონის შემცირება</w:t>
      </w:r>
      <w:r w:rsidR="008B6A22" w:rsidRPr="00C53081">
        <w:rPr>
          <w:rFonts w:ascii="Sylfaen" w:hAnsi="Sylfaen"/>
          <w:color w:val="FF0000"/>
          <w:highlight w:val="lightGray"/>
          <w:lang w:val="ka-GE"/>
        </w:rPr>
        <w:t>, რომელიც არ იქნება სიცოცხლისთვის საშიში.</w:t>
      </w:r>
    </w:p>
  </w:comment>
  <w:comment w:id="4" w:author="user" w:date="2017-10-12T13:29:00Z" w:initials="u">
    <w:p w14:paraId="2B7BDEAB" w14:textId="38C59FC7" w:rsidR="008B6A22" w:rsidRPr="00C53081" w:rsidRDefault="008B6A22">
      <w:pPr>
        <w:pStyle w:val="CommentText"/>
        <w:rPr>
          <w:rFonts w:ascii="Sylfaen" w:hAnsi="Sylfaen"/>
          <w:color w:val="FF0000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color w:val="FF0000"/>
          <w:highlight w:val="lightGray"/>
          <w:lang w:val="ka-GE"/>
        </w:rPr>
        <w:t>ეს მუხლი ზედმეტია, თუ არ შეასრულებს კიდევ დააკისროს ჯარიმა. ასეთი გაჩერებები გამოიწვევს კომპანიის შემოსავლების შემცირებას და შეიძლება პერსონალის შემცირებამდე მიგვიყვანოს</w:t>
      </w:r>
    </w:p>
  </w:comment>
  <w:comment w:id="5" w:author="user" w:date="2017-10-12T13:28:00Z" w:initials="u">
    <w:p w14:paraId="108F61B9" w14:textId="62B1340F" w:rsidR="008B6A22" w:rsidRPr="008B6A22" w:rsidRDefault="008B6A22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="000915E1" w:rsidRPr="00C53081">
        <w:rPr>
          <w:rFonts w:ascii="Sylfaen" w:hAnsi="Sylfaen"/>
          <w:highlight w:val="lightGray"/>
          <w:lang w:val="ka-GE"/>
        </w:rPr>
        <w:t>დამატებით კიდევ 24 საათით გაჩერება კომპანიისთვის  მნიშვნელოვან დანაკარგებთან იქნება დაკავშირებული</w:t>
      </w:r>
      <w:r w:rsidR="00C53081" w:rsidRPr="00C53081">
        <w:rPr>
          <w:rFonts w:ascii="Sylfaen" w:hAnsi="Sylfaen"/>
          <w:highlight w:val="lightGray"/>
          <w:lang w:val="ka-GE"/>
        </w:rPr>
        <w:t>, ალბათ უნდა შემცირდეს ეს ვადა</w:t>
      </w:r>
    </w:p>
  </w:comment>
  <w:comment w:id="7" w:author="Windows User" w:date="2017-10-12T13:30:00Z" w:initials="WU">
    <w:p w14:paraId="5E17720B" w14:textId="77777777" w:rsidR="003A19F0" w:rsidRPr="00C53081" w:rsidRDefault="003A19F0">
      <w:pPr>
        <w:pStyle w:val="CommentText"/>
        <w:rPr>
          <w:rFonts w:ascii="Sylfaen" w:hAnsi="Sylfaen"/>
          <w:color w:val="FF0000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color w:val="FF0000"/>
          <w:lang w:val="ka-GE"/>
        </w:rPr>
        <w:t>არსებობს მოსაზრება, რომლითაც ჯარიმის ოდენობა შესაძლოა განისაზღვროს წლიური შემოსავლის ან ბრუნვის პროცენტული მაჩვენებლის შესაბამისად.</w:t>
      </w:r>
    </w:p>
  </w:comment>
  <w:comment w:id="8" w:author="Windows User" w:date="2017-10-12T13:30:00Z" w:initials="WU">
    <w:p w14:paraId="447F04BC" w14:textId="77777777" w:rsidR="003A19F0" w:rsidRPr="00C53081" w:rsidRDefault="003A19F0">
      <w:pPr>
        <w:pStyle w:val="CommentText"/>
        <w:rPr>
          <w:color w:val="FF0000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color w:val="FF0000"/>
          <w:lang w:val="ka-GE"/>
        </w:rPr>
        <w:t>არსებობს მოსაზრება, რომლითაც ჯარიმის ოდენობა შესაძლოა განისაზღვროს წლიური შემოსავლის ან ბრუნვის პროცენტული მაჩვენებლის შესაბამისად.</w:t>
      </w:r>
    </w:p>
  </w:comment>
  <w:comment w:id="9" w:author="user" w:date="2017-10-12T13:31:00Z" w:initials="u">
    <w:p w14:paraId="24F93DE3" w14:textId="77777777" w:rsidR="00C53081" w:rsidRPr="00C53081" w:rsidRDefault="00C53081" w:rsidP="00C53081">
      <w:pPr>
        <w:pStyle w:val="NormalWeb"/>
        <w:spacing w:before="0" w:beforeAutospacing="0" w:after="200" w:afterAutospacing="0"/>
        <w:jc w:val="both"/>
        <w:rPr>
          <w:color w:val="FF0000"/>
        </w:rPr>
      </w:pPr>
      <w:r>
        <w:rPr>
          <w:rStyle w:val="CommentReference"/>
        </w:rPr>
        <w:annotationRef/>
      </w:r>
      <w:proofErr w:type="spellStart"/>
      <w:proofErr w:type="gramStart"/>
      <w:r w:rsidRPr="00C53081">
        <w:rPr>
          <w:rFonts w:ascii="Sylfaen" w:hAnsi="Sylfaen" w:cs="Sylfaen"/>
          <w:color w:val="000000"/>
          <w:sz w:val="22"/>
          <w:szCs w:val="22"/>
          <w:shd w:val="clear" w:color="auto" w:fill="FFFF00"/>
        </w:rPr>
        <w:t>მუხლი</w:t>
      </w:r>
      <w:proofErr w:type="spellEnd"/>
      <w:proofErr w:type="gramEnd"/>
      <w:r w:rsidRPr="00C53081">
        <w:rPr>
          <w:rFonts w:ascii="Merriweather" w:hAnsi="Merriweather"/>
          <w:color w:val="000000"/>
          <w:sz w:val="22"/>
          <w:szCs w:val="22"/>
          <w:shd w:val="clear" w:color="auto" w:fill="FFFF00"/>
        </w:rPr>
        <w:t xml:space="preserve"> 20</w:t>
      </w:r>
      <w:r w:rsidRPr="00C53081">
        <w:rPr>
          <w:rFonts w:ascii="Merriweather" w:hAnsi="Merriweather"/>
          <w:color w:val="000000"/>
          <w:sz w:val="22"/>
          <w:szCs w:val="22"/>
        </w:rPr>
        <w:t xml:space="preserve">-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არის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თუ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არა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გათვალისწინებული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კანონ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პროექტში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რას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ნიშნავს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ზედამხედველობის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ორგანოსათვცის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საქმიანობის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ხელის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შეშლა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? </w:t>
      </w:r>
      <w:proofErr w:type="spellStart"/>
      <w:proofErr w:type="gramStart"/>
      <w:r w:rsidRPr="00C53081">
        <w:rPr>
          <w:rFonts w:ascii="Sylfaen" w:hAnsi="Sylfaen" w:cs="Sylfaen"/>
          <w:color w:val="000000"/>
          <w:sz w:val="22"/>
          <w:szCs w:val="22"/>
        </w:rPr>
        <w:t>რა</w:t>
      </w:r>
      <w:proofErr w:type="spellEnd"/>
      <w:proofErr w:type="gram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მიიღება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მხედველობაში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ხელის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შეშლად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? </w:t>
      </w:r>
      <w:proofErr w:type="spellStart"/>
      <w:proofErr w:type="gramStart"/>
      <w:r w:rsidRPr="00C53081">
        <w:rPr>
          <w:rFonts w:ascii="Sylfaen" w:hAnsi="Sylfaen" w:cs="Sylfaen"/>
          <w:color w:val="000000"/>
          <w:sz w:val="22"/>
          <w:szCs w:val="22"/>
        </w:rPr>
        <w:t>თუ</w:t>
      </w:r>
      <w:proofErr w:type="spellEnd"/>
      <w:proofErr w:type="gram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მაგალითად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მე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ზედამხედველობით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ორგანოს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წარმომადგენელს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არ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უშვებ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ობიექტზე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სადაც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არ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შეიძლება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ადამიანი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იმყოფებოდეს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ამ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შემთხვევაში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ეს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ხელის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შეშლად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000000"/>
          <w:sz w:val="22"/>
          <w:szCs w:val="22"/>
        </w:rPr>
        <w:t>ჩაითვლება</w:t>
      </w:r>
      <w:proofErr w:type="spellEnd"/>
      <w:r w:rsidRPr="00C53081">
        <w:rPr>
          <w:rFonts w:ascii="Merriweather" w:hAnsi="Merriweather"/>
          <w:color w:val="000000"/>
          <w:sz w:val="22"/>
          <w:szCs w:val="22"/>
        </w:rPr>
        <w:t>?</w:t>
      </w:r>
    </w:p>
    <w:p w14:paraId="0C855854" w14:textId="729A4FED" w:rsidR="00C53081" w:rsidRDefault="00C53081">
      <w:pPr>
        <w:pStyle w:val="CommentText"/>
      </w:pPr>
    </w:p>
  </w:comment>
  <w:comment w:id="10" w:author="user" w:date="2017-10-12T13:31:00Z" w:initials="u">
    <w:p w14:paraId="42C10C95" w14:textId="77777777" w:rsidR="00C53081" w:rsidRPr="00C53081" w:rsidRDefault="00C53081" w:rsidP="00C53081">
      <w:pPr>
        <w:pStyle w:val="NormalWeb"/>
        <w:spacing w:before="0" w:beforeAutospacing="0" w:after="200" w:afterAutospacing="0"/>
        <w:jc w:val="both"/>
        <w:rPr>
          <w:color w:val="FF0000"/>
        </w:rPr>
      </w:pPr>
      <w:r>
        <w:rPr>
          <w:rStyle w:val="CommentReference"/>
        </w:rPr>
        <w:annotationRef/>
      </w: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  <w:shd w:val="clear" w:color="auto" w:fill="FFFF00"/>
        </w:rPr>
        <w:t>მუხლი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  <w:shd w:val="clear" w:color="auto" w:fill="FFFF00"/>
        </w:rPr>
        <w:t xml:space="preserve"> 21</w:t>
      </w:r>
      <w:r w:rsidRPr="00C53081">
        <w:rPr>
          <w:rFonts w:ascii="Merriweather" w:hAnsi="Merriweather"/>
          <w:color w:val="FF0000"/>
          <w:sz w:val="22"/>
          <w:szCs w:val="22"/>
        </w:rPr>
        <w:t xml:space="preserve">-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ყველა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ტექნიკურ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რეგლამენტში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გათვალისწინებულია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შეუსაბამობები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r w:rsidRPr="00C53081">
        <w:rPr>
          <w:rFonts w:ascii="Sylfaen" w:hAnsi="Sylfaen" w:cs="Sylfaen"/>
          <w:color w:val="FF0000"/>
          <w:sz w:val="22"/>
          <w:szCs w:val="22"/>
          <w:lang w:val="ka-GE"/>
        </w:rPr>
        <w:t>შ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ესაბამისი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სანქციები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. </w:t>
      </w: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</w:rPr>
        <w:t>კანონით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r w:rsidRPr="00C53081">
        <w:rPr>
          <w:color w:val="FF0000"/>
          <w:sz w:val="22"/>
          <w:szCs w:val="22"/>
        </w:rPr>
        <w:t>„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პროდუქციის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უსაფრთხო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მიმოქცევის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შესახებ</w:t>
      </w:r>
      <w:proofErr w:type="spellEnd"/>
      <w:r w:rsidRPr="00C53081">
        <w:rPr>
          <w:color w:val="FF0000"/>
          <w:sz w:val="22"/>
          <w:szCs w:val="22"/>
        </w:rPr>
        <w:t>“</w:t>
      </w:r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დაუშვებელია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ორ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სხვადასხვა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ორგანომ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ერთი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იგივე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საკითხებზე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განახორციელოს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ინსპექტირება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განახორციელოს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დაჯარიმება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. </w:t>
      </w: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</w:rPr>
        <w:t>რამდენად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არის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ამ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ორი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ორგანოს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ქმედებები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შემოწმების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არეალები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ერთმანეთისაგან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გამიჯნული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განსაზღვრული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? </w:t>
      </w: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</w:rPr>
        <w:t>რადგან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მავნე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მძიმე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პირობებიან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საწარმოებში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ინსპექტირებას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ახრციელებს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როგორც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ტექ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ზედამხედველობა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ასევე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შრომის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უსაფრთხოების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ინსპექცია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. </w:t>
      </w:r>
    </w:p>
    <w:p w14:paraId="030C992F" w14:textId="77777777" w:rsidR="00C53081" w:rsidRDefault="00C53081" w:rsidP="00C53081">
      <w:pPr>
        <w:pStyle w:val="NormalWeb"/>
        <w:spacing w:before="0" w:beforeAutospacing="0" w:after="200" w:afterAutospacing="0"/>
        <w:jc w:val="both"/>
      </w:pP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</w:rPr>
        <w:t>რამდენად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ადეკვატურია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არსებული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ფულადი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სანქციები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მეწარმისათვის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. </w:t>
      </w: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</w:rPr>
        <w:t>კანონპროექტის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პროცესის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მიზანია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შეიცვალოს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დამოკიდებულება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შრომის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უსაფრთხოების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მიმართ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. </w:t>
      </w:r>
      <w:proofErr w:type="spellStart"/>
      <w:proofErr w:type="gramStart"/>
      <w:r w:rsidRPr="00C53081">
        <w:rPr>
          <w:rFonts w:ascii="Sylfaen" w:hAnsi="Sylfaen" w:cs="Sylfaen"/>
          <w:color w:val="FF0000"/>
          <w:sz w:val="22"/>
          <w:szCs w:val="22"/>
        </w:rPr>
        <w:t>არსებული</w:t>
      </w:r>
      <w:proofErr w:type="spellEnd"/>
      <w:proofErr w:type="gram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სანქციები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რამდენად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უზრუნველყოფენ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ყოველივე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ამას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რადგან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</w:rPr>
        <w:t>მეწარმე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ყოველთვის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დააყენებს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საკითხს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რა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მეტია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ხარჯი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უსაფრთხოებაზე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თუ</w:t>
      </w:r>
      <w:proofErr w:type="spellEnd"/>
      <w:r w:rsidRPr="00C53081">
        <w:rPr>
          <w:rFonts w:ascii="Merriweather" w:hAnsi="Merriweather"/>
          <w:color w:val="FF0000"/>
          <w:sz w:val="22"/>
          <w:szCs w:val="22"/>
          <w:highlight w:val="lightGray"/>
        </w:rPr>
        <w:t xml:space="preserve"> </w:t>
      </w:r>
      <w:proofErr w:type="spellStart"/>
      <w:r w:rsidRPr="00C53081">
        <w:rPr>
          <w:rFonts w:ascii="Sylfaen" w:hAnsi="Sylfaen" w:cs="Sylfaen"/>
          <w:color w:val="FF0000"/>
          <w:sz w:val="22"/>
          <w:szCs w:val="22"/>
          <w:highlight w:val="lightGray"/>
        </w:rPr>
        <w:t>ჯარიმა</w:t>
      </w:r>
      <w:proofErr w:type="spellEnd"/>
      <w:r w:rsidRPr="00C53081">
        <w:rPr>
          <w:rFonts w:ascii="Merriweather" w:hAnsi="Merriweather"/>
          <w:color w:val="FF0000"/>
          <w:sz w:val="22"/>
          <w:szCs w:val="22"/>
        </w:rPr>
        <w:t xml:space="preserve"> </w:t>
      </w:r>
    </w:p>
    <w:p w14:paraId="155D4684" w14:textId="77777777" w:rsidR="00C53081" w:rsidRPr="00A907F9" w:rsidRDefault="00C53081" w:rsidP="00C53081">
      <w:pPr>
        <w:jc w:val="both"/>
        <w:rPr>
          <w:rFonts w:ascii="Sylfaen" w:hAnsi="Sylfaen"/>
          <w:sz w:val="24"/>
          <w:szCs w:val="24"/>
        </w:rPr>
      </w:pPr>
    </w:p>
    <w:p w14:paraId="0D4F5DCA" w14:textId="38CDBECA" w:rsidR="00C53081" w:rsidRDefault="00C53081">
      <w:pPr>
        <w:pStyle w:val="CommentText"/>
      </w:pPr>
    </w:p>
  </w:comment>
  <w:comment w:id="11" w:author="user" w:date="2017-10-12T13:26:00Z" w:initials="u">
    <w:p w14:paraId="7C44747C" w14:textId="499E25A0" w:rsidR="003E162D" w:rsidRPr="003E162D" w:rsidRDefault="003E162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highlight w:val="lightGray"/>
          <w:lang w:val="ka-GE"/>
        </w:rPr>
        <w:t>ამ ფორმით სანქციების დაწესება მიუღებელია, გამოიწვევს ბევრ გაუგებრობებს და გართულებულ პროცესებს</w:t>
      </w:r>
    </w:p>
  </w:comment>
  <w:comment w:id="12" w:author="user" w:date="2017-10-12T13:26:00Z" w:initials="u">
    <w:p w14:paraId="1800E480" w14:textId="2A9BE553" w:rsidR="00D7336F" w:rsidRPr="00D7336F" w:rsidRDefault="00D7336F" w:rsidP="00D7336F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hAnsi="Sylfaen"/>
          <w:highlight w:val="lightGray"/>
          <w:lang w:val="ka-GE"/>
        </w:rPr>
        <w:t>მომზადებული ტექნიკური რეგლამენტებით, რომელიც კანონის ამოქმედებასთან ერთად უნდა დამტკიცდეს,  საკმაოდ ბევრი მოთხოვნებია განსაზღვრული და აქ ბუღალტერიის წარმოება იქნება საჭირო დასათვლელად, უნდა შეიცვალოს მთლიანადა მუხლი და გამარტივდეს</w:t>
      </w:r>
      <w:r w:rsidR="00317329" w:rsidRPr="00C53081">
        <w:rPr>
          <w:rFonts w:ascii="Sylfaen" w:hAnsi="Sylfaen"/>
          <w:highlight w:val="lightGray"/>
          <w:lang w:val="ka-GE"/>
        </w:rPr>
        <w:t>. ამ ფორმით ინსპექტორები ჯარიმების დათვლას ვერ აუვლენ და ძირითადი ფუნქცია შეუსრულებელი დარჩებათ</w:t>
      </w:r>
    </w:p>
    <w:p w14:paraId="30C420EC" w14:textId="6F2FCE0E" w:rsidR="00D7336F" w:rsidRDefault="00D7336F">
      <w:pPr>
        <w:pStyle w:val="CommentText"/>
      </w:pPr>
    </w:p>
  </w:comment>
  <w:comment w:id="13" w:author="user" w:date="2017-10-12T13:26:00Z" w:initials="u">
    <w:p w14:paraId="5992C4C6" w14:textId="608C47E6" w:rsidR="00317329" w:rsidRPr="00C53081" w:rsidRDefault="00317329" w:rsidP="00317329">
      <w:pPr>
        <w:jc w:val="both"/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</w:pPr>
      <w:r>
        <w:rPr>
          <w:rStyle w:val="CommentReference"/>
        </w:rPr>
        <w:annotationRef/>
      </w:r>
      <w:r w:rsidRPr="00C53081"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  <w:t xml:space="preserve">არაარსებითი შეუსაბამობა - </w:t>
      </w:r>
    </w:p>
    <w:p w14:paraId="6E93C096" w14:textId="5BDDBDF6" w:rsidR="00317329" w:rsidRPr="00C53081" w:rsidRDefault="00317329" w:rsidP="00317329">
      <w:pPr>
        <w:spacing w:after="0" w:line="240" w:lineRule="auto"/>
        <w:jc w:val="both"/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</w:pPr>
      <w:r w:rsidRPr="00C53081"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  <w:t xml:space="preserve">ბ) არსებითი შეუსაბამობა </w:t>
      </w:r>
    </w:p>
    <w:p w14:paraId="35502078" w14:textId="385212F9" w:rsidR="00317329" w:rsidRPr="00C53081" w:rsidRDefault="00317329" w:rsidP="00317329">
      <w:pPr>
        <w:spacing w:after="0" w:line="240" w:lineRule="auto"/>
        <w:jc w:val="both"/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</w:pPr>
      <w:r w:rsidRPr="00C53081"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  <w:t xml:space="preserve">გ) კრიტიკული შეუსაბამობა - </w:t>
      </w:r>
    </w:p>
    <w:p w14:paraId="3FAEB485" w14:textId="031AA423" w:rsidR="00317329" w:rsidRPr="00317329" w:rsidRDefault="00317329" w:rsidP="00317329">
      <w:pPr>
        <w:spacing w:after="0" w:line="240" w:lineRule="auto"/>
        <w:jc w:val="both"/>
        <w:rPr>
          <w:rFonts w:ascii="Sylfaen" w:eastAsia="Times New Roman" w:hAnsi="Sylfaen" w:cs="Times New Roman"/>
          <w:noProof/>
          <w:sz w:val="20"/>
          <w:szCs w:val="20"/>
          <w:lang w:val="sv-SE"/>
        </w:rPr>
      </w:pPr>
      <w:r w:rsidRPr="00C53081">
        <w:rPr>
          <w:rFonts w:ascii="Sylfaen" w:eastAsia="Times New Roman" w:hAnsi="Sylfaen" w:cs="Times New Roman"/>
          <w:noProof/>
          <w:sz w:val="20"/>
          <w:szCs w:val="20"/>
          <w:highlight w:val="lightGray"/>
          <w:lang w:val="ka-GE"/>
        </w:rPr>
        <w:t>ყველა ამათი განმარტება  უნდა შევიდეს კანონის მე-3 მუხლში</w:t>
      </w:r>
    </w:p>
    <w:p w14:paraId="28156668" w14:textId="58065EF9" w:rsidR="00317329" w:rsidRDefault="00317329">
      <w:pPr>
        <w:pStyle w:val="CommentText"/>
      </w:pPr>
    </w:p>
  </w:comment>
  <w:comment w:id="14" w:author="Nino Berianidze" w:date="2017-10-20T18:14:00Z" w:initials="NB">
    <w:p w14:paraId="385653CA" w14:textId="443E753A" w:rsidR="00FA6634" w:rsidRPr="00FA6634" w:rsidRDefault="00FA6634">
      <w:pPr>
        <w:pStyle w:val="CommentText"/>
        <w:rPr>
          <w:rFonts w:ascii="Sylfaen" w:hAnsi="Sylfaen"/>
          <w:sz w:val="28"/>
          <w:szCs w:val="28"/>
          <w:lang w:val="ka-GE"/>
        </w:rPr>
      </w:pPr>
      <w:r>
        <w:rPr>
          <w:rStyle w:val="CommentReference"/>
        </w:rPr>
        <w:annotationRef/>
      </w:r>
      <w:r w:rsidRPr="00FA6634">
        <w:rPr>
          <w:rFonts w:ascii="Sylfaen" w:hAnsi="Sylfaen"/>
          <w:sz w:val="28"/>
          <w:szCs w:val="28"/>
          <w:lang w:val="ka-GE"/>
        </w:rPr>
        <w:t>1000</w:t>
      </w:r>
    </w:p>
  </w:comment>
  <w:comment w:id="15" w:author="Nino Berianidze" w:date="2017-10-20T18:14:00Z" w:initials="NB">
    <w:p w14:paraId="2B24028B" w14:textId="2DE96C8F" w:rsidR="00FA6634" w:rsidRPr="00FA6634" w:rsidRDefault="00FA6634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1500</w:t>
      </w:r>
    </w:p>
  </w:comment>
  <w:comment w:id="16" w:author="Nino Berianidze" w:date="2017-10-20T18:15:00Z" w:initials="NB">
    <w:p w14:paraId="6EF66E6E" w14:textId="55656CA4" w:rsidR="00FA6634" w:rsidRPr="00FA6634" w:rsidRDefault="00FA6634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2500</w:t>
      </w:r>
    </w:p>
  </w:comment>
  <w:comment w:id="17" w:author="Nino Berianidze" w:date="2017-10-20T18:15:00Z" w:initials="NB">
    <w:p w14:paraId="2F05AC6A" w14:textId="45AA88F0" w:rsidR="00FA6634" w:rsidRPr="00FA6634" w:rsidRDefault="00FA6634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5000</w:t>
      </w:r>
    </w:p>
  </w:comment>
  <w:comment w:id="18" w:author="Nino Berianidze" w:date="2017-10-20T18:16:00Z" w:initials="NB">
    <w:p w14:paraId="4C1C1E75" w14:textId="58CE8D2B" w:rsidR="00553A43" w:rsidRPr="00553A43" w:rsidRDefault="00553A43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7000</w:t>
      </w:r>
    </w:p>
  </w:comment>
  <w:comment w:id="19" w:author="Nino Berianidze" w:date="2017-10-20T18:16:00Z" w:initials="NB">
    <w:p w14:paraId="070A84FD" w14:textId="36810183" w:rsidR="00553A43" w:rsidRPr="00553A43" w:rsidRDefault="00553A43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="00D129BC">
        <w:rPr>
          <w:rFonts w:ascii="Sylfaen" w:hAnsi="Sylfaen"/>
          <w:lang w:val="ka-GE"/>
        </w:rPr>
        <w:t>15</w:t>
      </w:r>
      <w:r>
        <w:rPr>
          <w:rFonts w:ascii="Sylfaen" w:hAnsi="Sylfaen"/>
          <w:lang w:val="ka-GE"/>
        </w:rPr>
        <w:t>00</w:t>
      </w:r>
    </w:p>
  </w:comment>
  <w:comment w:id="20" w:author="Nino Berianidze" w:date="2017-10-20T18:17:00Z" w:initials="NB">
    <w:p w14:paraId="0E23CFBE" w14:textId="01E9C9B3" w:rsidR="00D129BC" w:rsidRPr="00D129BC" w:rsidRDefault="00D129BC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1500</w:t>
      </w:r>
    </w:p>
  </w:comment>
  <w:comment w:id="21" w:author="Nino Berianidze" w:date="2017-10-20T18:17:00Z" w:initials="NB">
    <w:p w14:paraId="00EB7913" w14:textId="41D5788F" w:rsidR="00D129BC" w:rsidRPr="00D129BC" w:rsidRDefault="00D129BC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2000</w:t>
      </w:r>
    </w:p>
  </w:comment>
  <w:comment w:id="22" w:author="Nino Berianidze" w:date="2017-10-20T18:17:00Z" w:initials="NB">
    <w:p w14:paraId="357ECC9C" w14:textId="0F3292F8" w:rsidR="00D129BC" w:rsidRPr="00D129BC" w:rsidRDefault="00D129BC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2000</w:t>
      </w:r>
    </w:p>
  </w:comment>
  <w:comment w:id="23" w:author="Nino Berianidze" w:date="2017-10-20T18:18:00Z" w:initials="NB">
    <w:p w14:paraId="223CDB6F" w14:textId="70533853" w:rsidR="00D129BC" w:rsidRPr="00D129BC" w:rsidRDefault="00D129BC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2000</w:t>
      </w:r>
    </w:p>
  </w:comment>
  <w:comment w:id="24" w:author="Nino Berianidze" w:date="2017-10-20T18:13:00Z" w:initials="NB">
    <w:p w14:paraId="22B8EC96" w14:textId="75169640" w:rsidR="00905A43" w:rsidRPr="00905A43" w:rsidRDefault="00905A43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კრიტიკული შეუსაბამობის</w:t>
      </w:r>
      <w:r w:rsidR="00031170">
        <w:rPr>
          <w:rFonts w:ascii="Sylfaen" w:hAnsi="Sylfaen"/>
          <w:lang w:val="ka-GE"/>
        </w:rPr>
        <w:t xml:space="preserve"> </w:t>
      </w:r>
      <w:r w:rsidR="00031170">
        <w:rPr>
          <w:rFonts w:ascii="Sylfaen" w:hAnsi="Sylfaen"/>
          <w:lang w:val="ka-GE"/>
        </w:rPr>
        <w:t>დროს</w:t>
      </w:r>
      <w:bookmarkStart w:id="38" w:name="_GoBack"/>
      <w:bookmarkEnd w:id="38"/>
      <w:r w:rsidR="004E48EB">
        <w:rPr>
          <w:rFonts w:ascii="Sylfaen" w:hAnsi="Sylfaen"/>
          <w:lang w:val="ka-GE"/>
        </w:rPr>
        <w:t xml:space="preserve"> მხოლოდ</w:t>
      </w:r>
      <w:r>
        <w:rPr>
          <w:rFonts w:ascii="Sylfaen" w:hAnsi="Sylfaen"/>
          <w:lang w:val="ka-GE"/>
        </w:rPr>
        <w:t xml:space="preserve"> საქმიანობის შეჩერება.</w:t>
      </w:r>
    </w:p>
  </w:comment>
  <w:comment w:id="39" w:author="Nino Berianidze" w:date="2017-10-20T18:28:00Z" w:initials="NB">
    <w:p w14:paraId="43003DFE" w14:textId="537C01D7" w:rsidR="007A06B8" w:rsidRPr="007A06B8" w:rsidRDefault="007A06B8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150</w:t>
      </w:r>
    </w:p>
  </w:comment>
  <w:comment w:id="40" w:author="Nino Berianidze" w:date="2017-10-20T18:28:00Z" w:initials="NB">
    <w:p w14:paraId="575F6833" w14:textId="0D95A011" w:rsidR="007A06B8" w:rsidRPr="007A06B8" w:rsidRDefault="007A06B8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200</w:t>
      </w:r>
    </w:p>
  </w:comment>
  <w:comment w:id="41" w:author="Nino Berianidze" w:date="2017-10-18T11:23:00Z" w:initials="NB">
    <w:p w14:paraId="24C52541" w14:textId="613C60F1" w:rsidR="00DF2E5B" w:rsidRPr="00DC5A06" w:rsidRDefault="00DF2E5B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="00DC5A06">
        <w:rPr>
          <w:rFonts w:ascii="Sylfaen" w:hAnsi="Sylfaen"/>
          <w:lang w:val="ka-GE"/>
        </w:rPr>
        <w:t>1000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F105A2" w15:done="0"/>
  <w15:commentEx w15:paraId="6FDBD0F6" w15:done="0"/>
  <w15:commentEx w15:paraId="5E7C5424" w15:done="0"/>
  <w15:commentEx w15:paraId="7203F5D9" w15:done="0"/>
  <w15:commentEx w15:paraId="2B7BDEAB" w15:done="0"/>
  <w15:commentEx w15:paraId="108F61B9" w15:done="0"/>
  <w15:commentEx w15:paraId="5E17720B" w15:done="0"/>
  <w15:commentEx w15:paraId="447F04BC" w15:done="0"/>
  <w15:commentEx w15:paraId="0C855854" w15:done="0"/>
  <w15:commentEx w15:paraId="0D4F5DCA" w15:done="0"/>
  <w15:commentEx w15:paraId="7C44747C" w15:done="0"/>
  <w15:commentEx w15:paraId="30C420EC" w15:done="0"/>
  <w15:commentEx w15:paraId="28156668" w15:done="0"/>
  <w15:commentEx w15:paraId="385653CA" w15:done="0"/>
  <w15:commentEx w15:paraId="2B24028B" w15:done="0"/>
  <w15:commentEx w15:paraId="6EF66E6E" w15:done="0"/>
  <w15:commentEx w15:paraId="2F05AC6A" w15:done="0"/>
  <w15:commentEx w15:paraId="4C1C1E75" w15:done="0"/>
  <w15:commentEx w15:paraId="070A84FD" w15:done="0"/>
  <w15:commentEx w15:paraId="0E23CFBE" w15:done="0"/>
  <w15:commentEx w15:paraId="00EB7913" w15:done="0"/>
  <w15:commentEx w15:paraId="357ECC9C" w15:done="0"/>
  <w15:commentEx w15:paraId="223CDB6F" w15:done="0"/>
  <w15:commentEx w15:paraId="22B8EC96" w15:done="0"/>
  <w15:commentEx w15:paraId="43003DFE" w15:done="0"/>
  <w15:commentEx w15:paraId="575F6833" w15:done="0"/>
  <w15:commentEx w15:paraId="24C5254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6B4C"/>
    <w:multiLevelType w:val="hybridMultilevel"/>
    <w:tmpl w:val="B0E6F30C"/>
    <w:lvl w:ilvl="0" w:tplc="80C8DB0A">
      <w:start w:val="9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F5A9A"/>
    <w:multiLevelType w:val="hybridMultilevel"/>
    <w:tmpl w:val="A75AC102"/>
    <w:lvl w:ilvl="0" w:tplc="E8661A62">
      <w:start w:val="1"/>
      <w:numFmt w:val="bullet"/>
      <w:lvlText w:val="-"/>
      <w:lvlJc w:val="left"/>
      <w:pPr>
        <w:ind w:left="12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B425AC3"/>
    <w:multiLevelType w:val="hybridMultilevel"/>
    <w:tmpl w:val="51A0F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C2440"/>
    <w:multiLevelType w:val="hybridMultilevel"/>
    <w:tmpl w:val="B57CE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7600E"/>
    <w:multiLevelType w:val="hybridMultilevel"/>
    <w:tmpl w:val="F200A314"/>
    <w:lvl w:ilvl="0" w:tplc="CB58A9F0">
      <w:start w:val="8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E4E6A"/>
    <w:multiLevelType w:val="hybridMultilevel"/>
    <w:tmpl w:val="FE689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522D1"/>
    <w:multiLevelType w:val="hybridMultilevel"/>
    <w:tmpl w:val="39643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95A21"/>
    <w:multiLevelType w:val="hybridMultilevel"/>
    <w:tmpl w:val="51C0B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54DCF"/>
    <w:multiLevelType w:val="hybridMultilevel"/>
    <w:tmpl w:val="70B42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A041B"/>
    <w:multiLevelType w:val="hybridMultilevel"/>
    <w:tmpl w:val="3F04F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A6D98"/>
    <w:multiLevelType w:val="hybridMultilevel"/>
    <w:tmpl w:val="8F7038B6"/>
    <w:lvl w:ilvl="0" w:tplc="F0BCEF94">
      <w:start w:val="11"/>
      <w:numFmt w:val="decimal"/>
      <w:lvlText w:val="%1."/>
      <w:lvlJc w:val="left"/>
      <w:pPr>
        <w:ind w:left="63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  <w15:person w15:author="Nino Berianidze">
    <w15:presenceInfo w15:providerId="AD" w15:userId="S-1-5-21-1535059127-1127888120-2606325468-1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86B"/>
    <w:rsid w:val="00003AB9"/>
    <w:rsid w:val="000137D2"/>
    <w:rsid w:val="00021B9A"/>
    <w:rsid w:val="00031170"/>
    <w:rsid w:val="00075EB1"/>
    <w:rsid w:val="00083257"/>
    <w:rsid w:val="000915E1"/>
    <w:rsid w:val="00114034"/>
    <w:rsid w:val="001176C5"/>
    <w:rsid w:val="00132B97"/>
    <w:rsid w:val="00141C0F"/>
    <w:rsid w:val="00184426"/>
    <w:rsid w:val="0019385B"/>
    <w:rsid w:val="001C6AA8"/>
    <w:rsid w:val="001D040D"/>
    <w:rsid w:val="001D124D"/>
    <w:rsid w:val="001D45FF"/>
    <w:rsid w:val="001E19F8"/>
    <w:rsid w:val="001E5A8A"/>
    <w:rsid w:val="00233DC5"/>
    <w:rsid w:val="002342AE"/>
    <w:rsid w:val="00244532"/>
    <w:rsid w:val="00255481"/>
    <w:rsid w:val="00267509"/>
    <w:rsid w:val="002828A8"/>
    <w:rsid w:val="00282969"/>
    <w:rsid w:val="00284088"/>
    <w:rsid w:val="002E4C86"/>
    <w:rsid w:val="002F192A"/>
    <w:rsid w:val="002F5948"/>
    <w:rsid w:val="00317329"/>
    <w:rsid w:val="0032756A"/>
    <w:rsid w:val="00340384"/>
    <w:rsid w:val="00343A6B"/>
    <w:rsid w:val="003A19F0"/>
    <w:rsid w:val="003B70B4"/>
    <w:rsid w:val="003E162D"/>
    <w:rsid w:val="0040099C"/>
    <w:rsid w:val="00412859"/>
    <w:rsid w:val="00416733"/>
    <w:rsid w:val="00425A58"/>
    <w:rsid w:val="00457CE1"/>
    <w:rsid w:val="004D7A42"/>
    <w:rsid w:val="004E48EB"/>
    <w:rsid w:val="0051329D"/>
    <w:rsid w:val="00553A43"/>
    <w:rsid w:val="005910B9"/>
    <w:rsid w:val="005A4C21"/>
    <w:rsid w:val="00600AB0"/>
    <w:rsid w:val="00611CDB"/>
    <w:rsid w:val="00653F80"/>
    <w:rsid w:val="0067150F"/>
    <w:rsid w:val="0067709E"/>
    <w:rsid w:val="006D23EA"/>
    <w:rsid w:val="006E710C"/>
    <w:rsid w:val="00717142"/>
    <w:rsid w:val="00723B87"/>
    <w:rsid w:val="007725D8"/>
    <w:rsid w:val="00780987"/>
    <w:rsid w:val="007879D5"/>
    <w:rsid w:val="00791EB5"/>
    <w:rsid w:val="007A06B8"/>
    <w:rsid w:val="007A5EB6"/>
    <w:rsid w:val="007F59A8"/>
    <w:rsid w:val="00854941"/>
    <w:rsid w:val="0087458C"/>
    <w:rsid w:val="0088181E"/>
    <w:rsid w:val="008818D6"/>
    <w:rsid w:val="00881DE3"/>
    <w:rsid w:val="00882F35"/>
    <w:rsid w:val="008B6A22"/>
    <w:rsid w:val="008C5EB3"/>
    <w:rsid w:val="008D3E70"/>
    <w:rsid w:val="008D69C9"/>
    <w:rsid w:val="008F2916"/>
    <w:rsid w:val="00905A43"/>
    <w:rsid w:val="009508D9"/>
    <w:rsid w:val="00970EAC"/>
    <w:rsid w:val="009953B7"/>
    <w:rsid w:val="009B2B08"/>
    <w:rsid w:val="009C7F71"/>
    <w:rsid w:val="009E6024"/>
    <w:rsid w:val="009F1C73"/>
    <w:rsid w:val="00A00747"/>
    <w:rsid w:val="00A01F4F"/>
    <w:rsid w:val="00A02B30"/>
    <w:rsid w:val="00A05325"/>
    <w:rsid w:val="00A33E1B"/>
    <w:rsid w:val="00A417AB"/>
    <w:rsid w:val="00A4649E"/>
    <w:rsid w:val="00A7606D"/>
    <w:rsid w:val="00A907F9"/>
    <w:rsid w:val="00AA345E"/>
    <w:rsid w:val="00AC2180"/>
    <w:rsid w:val="00AD4813"/>
    <w:rsid w:val="00AD7275"/>
    <w:rsid w:val="00AE0C92"/>
    <w:rsid w:val="00AE77AF"/>
    <w:rsid w:val="00B00B28"/>
    <w:rsid w:val="00B010CD"/>
    <w:rsid w:val="00B34515"/>
    <w:rsid w:val="00B41F65"/>
    <w:rsid w:val="00B45CA3"/>
    <w:rsid w:val="00B65FD6"/>
    <w:rsid w:val="00BB3072"/>
    <w:rsid w:val="00BC5EF2"/>
    <w:rsid w:val="00C00CF1"/>
    <w:rsid w:val="00C00DE6"/>
    <w:rsid w:val="00C51415"/>
    <w:rsid w:val="00C52420"/>
    <w:rsid w:val="00C53081"/>
    <w:rsid w:val="00CB4123"/>
    <w:rsid w:val="00CC18FD"/>
    <w:rsid w:val="00CD62FA"/>
    <w:rsid w:val="00CF61E7"/>
    <w:rsid w:val="00CF7241"/>
    <w:rsid w:val="00D129BC"/>
    <w:rsid w:val="00D40F3C"/>
    <w:rsid w:val="00D7336F"/>
    <w:rsid w:val="00D82980"/>
    <w:rsid w:val="00D86180"/>
    <w:rsid w:val="00DC5A06"/>
    <w:rsid w:val="00DC6BDE"/>
    <w:rsid w:val="00DF03A0"/>
    <w:rsid w:val="00DF2E5B"/>
    <w:rsid w:val="00E050AD"/>
    <w:rsid w:val="00E2686B"/>
    <w:rsid w:val="00E41FEE"/>
    <w:rsid w:val="00E75857"/>
    <w:rsid w:val="00EA7806"/>
    <w:rsid w:val="00F06A6E"/>
    <w:rsid w:val="00F410C1"/>
    <w:rsid w:val="00F70FA3"/>
    <w:rsid w:val="00F91C76"/>
    <w:rsid w:val="00FA380A"/>
    <w:rsid w:val="00FA5B48"/>
    <w:rsid w:val="00FA6634"/>
    <w:rsid w:val="00FF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D7593"/>
  <w15:docId w15:val="{A84B9C8B-8E04-4B29-A7CE-B298C509A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F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8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19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9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9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9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9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9F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53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sne.gov.ge/ka/document/view/28216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ACE7F-4912-4693-A389-5294C125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11</Pages>
  <Words>2293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Nino Berianidze</cp:lastModifiedBy>
  <cp:revision>49</cp:revision>
  <dcterms:created xsi:type="dcterms:W3CDTF">2017-10-06T11:33:00Z</dcterms:created>
  <dcterms:modified xsi:type="dcterms:W3CDTF">2017-10-20T15:03:00Z</dcterms:modified>
</cp:coreProperties>
</file>